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0FCB121B" w:rsidR="00B95356" w:rsidRPr="007D3E81" w:rsidRDefault="00963ED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B95356" w:rsidRPr="007D3E81">
        <w:rPr>
          <w:rFonts w:cs="Arial"/>
          <w:b/>
          <w:sz w:val="24"/>
          <w:szCs w:val="24"/>
        </w:rPr>
        <w:tab/>
      </w:r>
      <w:r w:rsidR="00432C5A" w:rsidRPr="00432C5A">
        <w:rPr>
          <w:b/>
          <w:i/>
          <w:noProof/>
          <w:sz w:val="28"/>
        </w:rPr>
        <w:t>R3-201581</w:t>
      </w:r>
    </w:p>
    <w:p w14:paraId="391E8670" w14:textId="7C65C931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>E-Meeting, 2</w:t>
      </w:r>
      <w:r w:rsidR="0005390D">
        <w:rPr>
          <w:rFonts w:cs="Arial"/>
          <w:b/>
          <w:bCs/>
          <w:sz w:val="24"/>
          <w:szCs w:val="24"/>
        </w:rPr>
        <w:t>0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05390D">
        <w:rPr>
          <w:rFonts w:cs="Arial"/>
          <w:b/>
          <w:bCs/>
          <w:sz w:val="24"/>
          <w:szCs w:val="24"/>
        </w:rPr>
        <w:t>30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05390D">
        <w:rPr>
          <w:rFonts w:cs="Arial"/>
          <w:b/>
          <w:bCs/>
          <w:sz w:val="24"/>
          <w:szCs w:val="24"/>
        </w:rPr>
        <w:t>April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5C4B581A" w:rsidR="001E41F3" w:rsidRPr="00495C05" w:rsidRDefault="00FB465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009CBC22" w:rsidR="001E41F3" w:rsidRPr="00410371" w:rsidRDefault="00C227CA" w:rsidP="00053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539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4DBC2873" w:rsidR="001E41F3" w:rsidRDefault="00C226A3" w:rsidP="004F6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02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22A72EB6" w:rsidR="008551E3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trusted non-3GPP access network.</w:t>
            </w:r>
          </w:p>
          <w:p w14:paraId="02B7B7EA" w14:textId="5A7523C5" w:rsidR="002B4B9D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wireline access.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471C4720" w:rsidR="006F6DA7" w:rsidRPr="00ED044A" w:rsidRDefault="00ED044A" w:rsidP="002205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  <w:r w:rsidR="00F91834">
              <w:rPr>
                <w:noProof/>
                <w:color w:val="000000" w:themeColor="text1"/>
              </w:rPr>
              <w:t>, 9.3.1.bb (new)</w:t>
            </w:r>
            <w:r w:rsidR="002205CA">
              <w:rPr>
                <w:noProof/>
                <w:color w:val="000000" w:themeColor="text1"/>
              </w:rPr>
              <w:t>, 9.3.1.cc (new), 9.4.4, 9.4.5, 9.4.7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3CECACB8" w14:textId="77777777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  <w:p w14:paraId="1D6266F9" w14:textId="2FCCF264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Rev6: </w:t>
            </w:r>
            <w:r w:rsidR="0044280C" w:rsidRPr="00A50507">
              <w:rPr>
                <w:noProof/>
                <w:lang w:eastAsia="zh-CN"/>
              </w:rPr>
              <w:t>R3-200070</w:t>
            </w:r>
          </w:p>
          <w:p w14:paraId="7FBD654E" w14:textId="7AD9E80B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Update based on the latest Rel-16 specification</w:t>
            </w:r>
            <w:r w:rsidR="00DD5EED" w:rsidRPr="00A50507">
              <w:rPr>
                <w:noProof/>
                <w:lang w:eastAsia="zh-CN"/>
              </w:rPr>
              <w:t xml:space="preserve"> and add ASN.1</w:t>
            </w:r>
            <w:r w:rsidRPr="00A50507">
              <w:rPr>
                <w:noProof/>
                <w:lang w:eastAsia="zh-CN"/>
              </w:rPr>
              <w:t xml:space="preserve">. </w:t>
            </w:r>
          </w:p>
          <w:p w14:paraId="3163BCDC" w14:textId="6731EAFC" w:rsidR="00C75F21" w:rsidRPr="00A50507" w:rsidRDefault="00C75F21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AF4894" w:rsidRPr="00A50507">
              <w:rPr>
                <w:noProof/>
                <w:lang w:eastAsia="zh-CN"/>
              </w:rPr>
              <w:t xml:space="preserve">Define W-AGF Identity List as a separate IE in section </w:t>
            </w:r>
            <w:r w:rsidR="00CD01B2" w:rsidRPr="00A50507">
              <w:rPr>
                <w:noProof/>
                <w:lang w:eastAsia="zh-CN"/>
              </w:rPr>
              <w:t>9.2.5.3, and add 9.3.1.bb.</w:t>
            </w:r>
          </w:p>
          <w:p w14:paraId="3AC60BFA" w14:textId="059C7540" w:rsidR="0057000A" w:rsidRDefault="0057000A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3A059A" w:rsidRPr="00A50507">
              <w:rPr>
                <w:noProof/>
                <w:lang w:eastAsia="zh-CN"/>
              </w:rPr>
              <w:t>Make editorial changes</w:t>
            </w:r>
            <w:r w:rsidR="00EB629B" w:rsidRPr="00A50507">
              <w:rPr>
                <w:noProof/>
                <w:lang w:eastAsia="zh-CN"/>
              </w:rPr>
              <w:t xml:space="preserve"> </w:t>
            </w:r>
            <w:r w:rsidR="008F4849" w:rsidRPr="00A50507">
              <w:rPr>
                <w:noProof/>
                <w:lang w:eastAsia="zh-CN"/>
              </w:rPr>
              <w:t xml:space="preserve">e.g. </w:t>
            </w:r>
            <w:r w:rsidR="00512129" w:rsidRPr="00A50507">
              <w:rPr>
                <w:noProof/>
                <w:lang w:eastAsia="zh-CN"/>
              </w:rPr>
              <w:t>acronyms in</w:t>
            </w:r>
            <w:r w:rsidR="00EB629B" w:rsidRPr="00A50507">
              <w:rPr>
                <w:noProof/>
                <w:lang w:eastAsia="zh-CN"/>
              </w:rPr>
              <w:t xml:space="preserve"> section 3.2.</w:t>
            </w:r>
          </w:p>
          <w:p w14:paraId="743E3D37" w14:textId="77777777" w:rsidR="004D0822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ev7: </w:t>
            </w:r>
            <w:r w:rsidRPr="004C14F8">
              <w:rPr>
                <w:noProof/>
                <w:lang w:eastAsia="zh-CN"/>
              </w:rPr>
              <w:t>R3-201445</w:t>
            </w:r>
          </w:p>
          <w:p w14:paraId="731D3F63" w14:textId="77777777" w:rsidR="004C14F8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4AAD">
              <w:rPr>
                <w:noProof/>
                <w:lang w:eastAsia="zh-CN"/>
              </w:rPr>
              <w:t>Include agreements from RAN3#107-e meeting (</w:t>
            </w:r>
            <w:r w:rsidR="00DD4AAD" w:rsidRPr="00DD4AAD">
              <w:rPr>
                <w:noProof/>
                <w:lang w:eastAsia="zh-CN"/>
              </w:rPr>
              <w:t>R3-201254</w:t>
            </w:r>
            <w:r w:rsidR="00DD4AAD">
              <w:rPr>
                <w:noProof/>
                <w:lang w:eastAsia="zh-CN"/>
              </w:rPr>
              <w:t xml:space="preserve"> and </w:t>
            </w:r>
            <w:r w:rsidR="00DD4AAD" w:rsidRPr="00DD4AAD">
              <w:rPr>
                <w:noProof/>
                <w:lang w:eastAsia="zh-CN"/>
              </w:rPr>
              <w:t>R3-201256</w:t>
            </w:r>
            <w:r w:rsidR="00DD4AAD">
              <w:rPr>
                <w:noProof/>
                <w:lang w:eastAsia="zh-CN"/>
              </w:rPr>
              <w:t>)</w:t>
            </w:r>
          </w:p>
          <w:p w14:paraId="74719560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Rev8: </w:t>
            </w:r>
            <w:r w:rsidRPr="00FF6719">
              <w:rPr>
                <w:noProof/>
                <w:lang w:eastAsia="zh-CN"/>
              </w:rPr>
              <w:t>R3-201581</w:t>
            </w:r>
          </w:p>
          <w:p w14:paraId="6DC0AD77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latest specification version. </w:t>
            </w:r>
          </w:p>
          <w:p w14:paraId="06CED7EF" w14:textId="7E430FC3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0"/>
      </w:pPr>
      <w:bookmarkStart w:id="2" w:name="_Toc5694041"/>
      <w:bookmarkStart w:id="3" w:name="_Toc5694408"/>
      <w:r w:rsidRPr="00FA22D3">
        <w:lastRenderedPageBreak/>
        <w:t>2</w:t>
      </w:r>
      <w:r w:rsidRPr="00FA22D3">
        <w:tab/>
        <w:t>References</w:t>
      </w:r>
      <w:bookmarkEnd w:id="2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158839C6" w14:textId="77777777" w:rsidR="00A17202" w:rsidRDefault="00A17202" w:rsidP="00A17202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CD514B4" w14:textId="47A708CB" w:rsidR="00A17202" w:rsidRPr="00A17202" w:rsidRDefault="00A17202" w:rsidP="006765F3">
      <w:pPr>
        <w:pStyle w:val="EX"/>
        <w:rPr>
          <w:ins w:id="7" w:author="作者"/>
        </w:rPr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24BA9FE0" w14:textId="77777777" w:rsidR="00B74850" w:rsidRDefault="00B74850" w:rsidP="00B74850">
      <w:pPr>
        <w:pStyle w:val="EX"/>
        <w:rPr>
          <w:ins w:id="8" w:author="作者"/>
        </w:rPr>
      </w:pPr>
      <w:ins w:id="9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424180C1" w14:textId="77777777" w:rsidR="00A47006" w:rsidRDefault="00A47006" w:rsidP="00A47006">
      <w:pPr>
        <w:pStyle w:val="EX"/>
        <w:rPr>
          <w:ins w:id="10" w:author="作者"/>
        </w:rPr>
      </w:pPr>
      <w:ins w:id="11" w:author="作者">
        <w:r w:rsidRPr="001D2E49">
          <w:t>[</w:t>
        </w:r>
        <w:r>
          <w:t>y</w:t>
        </w:r>
        <w:r w:rsidRPr="001D2E49">
          <w:t>]</w:t>
        </w:r>
        <w:r w:rsidRPr="001D2E49">
          <w:tab/>
          <w:t>3</w:t>
        </w:r>
        <w:r>
          <w:t>GPP TS 29.571</w:t>
        </w:r>
        <w:r w:rsidRPr="001D2E49">
          <w:t>: "</w:t>
        </w:r>
        <w:r w:rsidRPr="00867FDE">
          <w:t>5G System; Common Data Types for Service Based Interfaces</w:t>
        </w:r>
        <w:r w:rsidRPr="001D2E49">
          <w:t>; Stage 3".</w:t>
        </w:r>
      </w:ins>
    </w:p>
    <w:p w14:paraId="65F53D1C" w14:textId="77777777" w:rsidR="00A47006" w:rsidRDefault="00A47006" w:rsidP="00A47006">
      <w:pPr>
        <w:pStyle w:val="EX"/>
        <w:rPr>
          <w:ins w:id="12" w:author="作者"/>
        </w:rPr>
      </w:pPr>
      <w:ins w:id="13" w:author="作者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Pr="0066313A">
          <w:t>Network Function Repository Services</w:t>
        </w:r>
        <w:r w:rsidRPr="001D2E49">
          <w:t>; Stage 3".</w:t>
        </w:r>
      </w:ins>
    </w:p>
    <w:p w14:paraId="3EDADD89" w14:textId="7B98C951" w:rsidR="00AE00A0" w:rsidRDefault="00AE00A0" w:rsidP="00A47006">
      <w:pPr>
        <w:pStyle w:val="EX"/>
        <w:rPr>
          <w:ins w:id="14" w:author="作者"/>
        </w:rPr>
      </w:pPr>
      <w:ins w:id="15" w:author="作者">
        <w:r w:rsidRPr="003B7B43">
          <w:t>[</w:t>
        </w:r>
        <w:r w:rsidR="00ED0946">
          <w:t>m</w:t>
        </w:r>
        <w:r w:rsidRPr="003B7B43">
          <w:t>]</w:t>
        </w:r>
        <w:r w:rsidRPr="003B7B43">
          <w:tab/>
        </w:r>
        <w:bookmarkStart w:id="16" w:name="_Hlk8920865"/>
        <w:r w:rsidRPr="003B7B43">
          <w:t>CableLabs WR-TR-5WWC-ARCH</w:t>
        </w:r>
        <w:bookmarkEnd w:id="16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EAC478B" w14:textId="4F4DA8DF" w:rsidR="00A47006" w:rsidRPr="001D39B2" w:rsidRDefault="001D39B2" w:rsidP="00B74850">
      <w:pPr>
        <w:pStyle w:val="EX"/>
        <w:rPr>
          <w:ins w:id="17" w:author="作者"/>
        </w:rPr>
      </w:pPr>
      <w:proofErr w:type="gramStart"/>
      <w:ins w:id="18" w:author="Huawei" w:date="2020-04-03T16:53:00Z">
        <w:r>
          <w:t>sdf</w:t>
        </w:r>
      </w:ins>
      <w:bookmarkStart w:id="19" w:name="_GoBack"/>
      <w:bookmarkEnd w:id="19"/>
      <w:proofErr w:type="gramEnd"/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0" w:name="_Toc5694044"/>
      <w:r w:rsidRPr="001F1B74">
        <w:rPr>
          <w:rFonts w:ascii="Arial" w:hAnsi="Arial"/>
          <w:sz w:val="32"/>
          <w:lang w:eastAsia="en-GB"/>
        </w:rPr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20"/>
    </w:p>
    <w:p w14:paraId="58731FAB" w14:textId="77777777" w:rsid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B1BC8C0" w14:textId="77777777" w:rsidR="00A87BA9" w:rsidRPr="001D2E49" w:rsidRDefault="00A87BA9" w:rsidP="00A87BA9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3F12E7D" w14:textId="77777777" w:rsidR="00A87BA9" w:rsidRDefault="00A87BA9" w:rsidP="00A87BA9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169148DB" w14:textId="77777777" w:rsidR="00A87BA9" w:rsidRPr="001D2E49" w:rsidRDefault="00A87BA9" w:rsidP="00A87BA9">
      <w:pPr>
        <w:pStyle w:val="EW"/>
        <w:ind w:left="1800" w:hanging="1516"/>
      </w:pPr>
      <w:r>
        <w:t>ACL</w:t>
      </w:r>
      <w:r>
        <w:tab/>
        <w:t>Access Control List</w:t>
      </w:r>
    </w:p>
    <w:p w14:paraId="5EA4AC0F" w14:textId="77777777" w:rsidR="00A87BA9" w:rsidRPr="001D2E49" w:rsidRDefault="00A87BA9" w:rsidP="00A87BA9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E69A59F" w14:textId="77777777" w:rsidR="00A87BA9" w:rsidRPr="001D2E49" w:rsidRDefault="00A87BA9" w:rsidP="00A87BA9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6603AD5C" w14:textId="77777777" w:rsidR="00A87BA9" w:rsidRDefault="00A87BA9" w:rsidP="00A87BA9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61E9224" w14:textId="77777777" w:rsidR="00A87BA9" w:rsidRPr="001D2E49" w:rsidRDefault="00A87BA9" w:rsidP="00A87BA9">
      <w:pPr>
        <w:pStyle w:val="EW"/>
        <w:ind w:left="1800" w:hanging="1516"/>
      </w:pPr>
      <w:r>
        <w:t>DC</w:t>
      </w:r>
      <w:r>
        <w:tab/>
        <w:t>Dual Connectivity</w:t>
      </w:r>
    </w:p>
    <w:p w14:paraId="4DD9423F" w14:textId="77777777" w:rsidR="00A87BA9" w:rsidRPr="001D2E49" w:rsidRDefault="00A87BA9" w:rsidP="00A87BA9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22CF5C8E" w14:textId="77777777" w:rsidR="00A87BA9" w:rsidRDefault="00A87BA9" w:rsidP="00A87BA9">
      <w:pPr>
        <w:pStyle w:val="EW"/>
        <w:ind w:left="1800" w:hanging="1516"/>
        <w:rPr>
          <w:ins w:id="21" w:author="作者"/>
        </w:rPr>
      </w:pPr>
      <w:r w:rsidRPr="001D2E49">
        <w:t>EPC</w:t>
      </w:r>
      <w:r w:rsidRPr="001D2E49">
        <w:tab/>
        <w:t>Evolved Packet Core</w:t>
      </w:r>
    </w:p>
    <w:p w14:paraId="2A7C254A" w14:textId="07E13466" w:rsidR="00A87BA9" w:rsidRPr="00A87BA9" w:rsidRDefault="00A87BA9" w:rsidP="00A87BA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2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>
          <w:rPr>
            <w:lang w:eastAsia="en-GB"/>
          </w:rPr>
          <w:t>ateway</w:t>
        </w:r>
      </w:ins>
    </w:p>
    <w:p w14:paraId="081E7C1F" w14:textId="77777777" w:rsidR="00A87BA9" w:rsidRDefault="00A87BA9" w:rsidP="00A87BA9">
      <w:pPr>
        <w:pStyle w:val="EW"/>
        <w:ind w:left="1800" w:hanging="1516"/>
        <w:rPr>
          <w:ins w:id="23" w:author="作者"/>
        </w:rPr>
      </w:pPr>
      <w:r w:rsidRPr="001D2E49">
        <w:t>GUAMI</w:t>
      </w:r>
      <w:r w:rsidRPr="001D2E49">
        <w:tab/>
        <w:t>Globally Unique AMF Identifier</w:t>
      </w:r>
    </w:p>
    <w:p w14:paraId="586B6FCA" w14:textId="2CAC6BEE" w:rsidR="00A87BA9" w:rsidRPr="001D2E49" w:rsidRDefault="00A87BA9" w:rsidP="00A87BA9">
      <w:pPr>
        <w:pStyle w:val="EW"/>
        <w:ind w:left="1800" w:hanging="1516"/>
      </w:pPr>
      <w:ins w:id="24" w:author="作者">
        <w:r>
          <w:rPr>
            <w:lang w:eastAsia="en-GB"/>
          </w:rPr>
          <w:t>HFC</w:t>
        </w:r>
        <w:r>
          <w:rPr>
            <w:lang w:eastAsia="en-GB"/>
          </w:rPr>
          <w:tab/>
          <w:t>Hybrid Fiber-Coax</w:t>
        </w:r>
      </w:ins>
    </w:p>
    <w:p w14:paraId="148C5E26" w14:textId="77777777" w:rsidR="00A87BA9" w:rsidRPr="001D2E49" w:rsidRDefault="00A87BA9" w:rsidP="00A87BA9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680483B6" w14:textId="77777777" w:rsidR="00A87BA9" w:rsidRPr="001D2E49" w:rsidRDefault="00A87BA9" w:rsidP="00A87BA9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103DC7E5" w14:textId="77777777" w:rsidR="00A87BA9" w:rsidRPr="001D2E49" w:rsidRDefault="00A87BA9" w:rsidP="00A87BA9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2D2A4973" w14:textId="77777777" w:rsidR="00A87BA9" w:rsidRPr="001D2E49" w:rsidRDefault="00A87BA9" w:rsidP="00A87BA9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4A508F87" w14:textId="77777777" w:rsidR="00A87BA9" w:rsidRPr="001D2E49" w:rsidRDefault="00A87BA9" w:rsidP="00A87BA9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0F9F0437" w14:textId="77777777" w:rsidR="00A87BA9" w:rsidRPr="001D2E49" w:rsidRDefault="00A87BA9" w:rsidP="00A87BA9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271611C" w14:textId="77777777" w:rsidR="00A87BA9" w:rsidRPr="001D2E49" w:rsidRDefault="00A87BA9" w:rsidP="00A87BA9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2A752AE" w14:textId="77777777" w:rsidR="00A87BA9" w:rsidRPr="001D2E49" w:rsidRDefault="00A87BA9" w:rsidP="00A87BA9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581B9914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5CC732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7F696AD0" w14:textId="77777777" w:rsidR="00A87BA9" w:rsidRPr="001D2E49" w:rsidRDefault="00A87BA9" w:rsidP="00A87BA9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lastRenderedPageBreak/>
        <w:t>RIM-RS</w:t>
      </w:r>
      <w:r w:rsidRPr="001D2E49">
        <w:rPr>
          <w:lang w:eastAsia="ja-JP"/>
        </w:rPr>
        <w:tab/>
        <w:t>RIM Reference Signal</w:t>
      </w:r>
    </w:p>
    <w:p w14:paraId="0A33A5C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A6A77B6" w14:textId="77777777" w:rsidR="00A87BA9" w:rsidRPr="001D2E49" w:rsidRDefault="00A87BA9" w:rsidP="00A87BA9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17F6D76" w14:textId="77777777" w:rsidR="00A87BA9" w:rsidRPr="00AA5DA2" w:rsidRDefault="00A87BA9" w:rsidP="00A87BA9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70973AE1" w14:textId="77777777" w:rsidR="00A87BA9" w:rsidRPr="001D2E49" w:rsidRDefault="00A87BA9" w:rsidP="00A87BA9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74BAC2F8" w14:textId="77777777" w:rsidR="00A87BA9" w:rsidRPr="001D2E49" w:rsidRDefault="00A87BA9" w:rsidP="00A87BA9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3BD6A066" w14:textId="77777777" w:rsidR="00A87BA9" w:rsidRPr="001D2E49" w:rsidRDefault="00A87BA9" w:rsidP="00A87BA9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33D45015" w14:textId="77777777" w:rsidR="00A87BA9" w:rsidRPr="001D2E49" w:rsidRDefault="00A87BA9" w:rsidP="00A87BA9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3110619" w14:textId="77777777" w:rsidR="00A87BA9" w:rsidRDefault="00A87BA9" w:rsidP="00A87BA9">
      <w:pPr>
        <w:pStyle w:val="EW"/>
        <w:ind w:left="1800" w:hanging="1516"/>
        <w:rPr>
          <w:ins w:id="25" w:author="作者"/>
        </w:rPr>
      </w:pPr>
      <w:r w:rsidRPr="001D2E49">
        <w:t>TAI</w:t>
      </w:r>
      <w:r w:rsidRPr="001D2E49">
        <w:tab/>
        <w:t>Tracking Area Identity</w:t>
      </w:r>
    </w:p>
    <w:p w14:paraId="176C62D9" w14:textId="77777777" w:rsidR="00D855B3" w:rsidRDefault="00D855B3" w:rsidP="00D855B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6" w:author="作者"/>
          <w:lang w:eastAsia="en-GB"/>
        </w:rPr>
      </w:pPr>
      <w:ins w:id="27" w:author="作者">
        <w:r>
          <w:rPr>
            <w:lang w:eastAsia="en-GB"/>
          </w:rPr>
          <w:t>TNAP</w:t>
        </w:r>
        <w:r>
          <w:rPr>
            <w:lang w:eastAsia="en-GB"/>
          </w:rPr>
          <w:tab/>
        </w:r>
        <w:r>
          <w:t>Trusted Non-3GPP Access Point</w:t>
        </w:r>
      </w:ins>
    </w:p>
    <w:p w14:paraId="528D7272" w14:textId="635D6A7C" w:rsidR="00D855B3" w:rsidRPr="001D2E49" w:rsidRDefault="00D855B3" w:rsidP="00002831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8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6F23F06E" w14:textId="77777777" w:rsidR="00A87BA9" w:rsidRDefault="00A87BA9" w:rsidP="00A87BA9">
      <w:pPr>
        <w:pStyle w:val="EW"/>
        <w:ind w:left="1800" w:hanging="1516"/>
        <w:rPr>
          <w:ins w:id="29" w:author="作者"/>
        </w:rPr>
      </w:pPr>
      <w:r w:rsidRPr="001D2E49">
        <w:t>TNLA</w:t>
      </w:r>
      <w:r w:rsidRPr="001D2E49">
        <w:tab/>
        <w:t>Transport Network Layer Association</w:t>
      </w:r>
    </w:p>
    <w:p w14:paraId="67A50B7A" w14:textId="77777777" w:rsidR="00CB12B8" w:rsidRDefault="00CB12B8" w:rsidP="00CB12B8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0" w:author="作者"/>
          <w:lang w:eastAsia="en-GB"/>
        </w:rPr>
      </w:pPr>
      <w:ins w:id="31" w:author="作者">
        <w:r>
          <w:rPr>
            <w:lang w:eastAsia="en-GB"/>
          </w:rPr>
          <w:t>TWAP</w:t>
        </w:r>
        <w:r>
          <w:rPr>
            <w:lang w:eastAsia="en-GB"/>
          </w:rPr>
          <w:tab/>
        </w:r>
        <w:r>
          <w:rPr>
            <w:rFonts w:eastAsia="Times New Roman"/>
            <w:lang w:eastAsia="en-GB"/>
          </w:rPr>
          <w:t>Trusted WLAN Access Point</w:t>
        </w:r>
      </w:ins>
    </w:p>
    <w:p w14:paraId="62CCD8C6" w14:textId="41B64892" w:rsidR="00CB12B8" w:rsidRDefault="00CB12B8" w:rsidP="00CB12B8">
      <w:pPr>
        <w:pStyle w:val="EW"/>
        <w:ind w:left="1800" w:hanging="1516"/>
      </w:pPr>
      <w:ins w:id="32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50CB95D5" w14:textId="77777777" w:rsidR="00A87BA9" w:rsidRPr="001D2E49" w:rsidRDefault="00A87BA9" w:rsidP="00A87BA9">
      <w:pPr>
        <w:pStyle w:val="EW"/>
        <w:ind w:left="1800" w:hanging="1516"/>
      </w:pPr>
      <w:r>
        <w:t>UL</w:t>
      </w:r>
      <w:r>
        <w:tab/>
        <w:t>Uplink</w:t>
      </w:r>
    </w:p>
    <w:p w14:paraId="2D3FFF8C" w14:textId="77777777" w:rsidR="00A87BA9" w:rsidRPr="001D2E49" w:rsidRDefault="00A87BA9" w:rsidP="00A87BA9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B3B584F" w14:textId="77777777" w:rsidR="00A87BA9" w:rsidRPr="001D2E49" w:rsidRDefault="00A87BA9" w:rsidP="00A87BA9">
      <w:pPr>
        <w:pStyle w:val="EW"/>
        <w:ind w:left="1800" w:hanging="1516"/>
      </w:pPr>
      <w:r w:rsidRPr="001D2E49">
        <w:t>UPF</w:t>
      </w:r>
      <w:r w:rsidRPr="001D2E49">
        <w:tab/>
        <w:t>User Plane Function</w:t>
      </w:r>
    </w:p>
    <w:p w14:paraId="7EB775E2" w14:textId="2FBACE2B" w:rsidR="00A87BA9" w:rsidRPr="001D2E49" w:rsidRDefault="00E632F0" w:rsidP="00A87BA9">
      <w:pPr>
        <w:pStyle w:val="EW"/>
      </w:pPr>
      <w:ins w:id="33" w:author="作者">
        <w:r>
          <w:rPr>
            <w:lang w:eastAsia="en-GB"/>
          </w:rPr>
          <w:t>W-AGF</w:t>
        </w:r>
        <w:r w:rsidR="00807EA3">
          <w:rPr>
            <w:lang w:eastAsia="en-GB"/>
          </w:rPr>
          <w:tab/>
        </w:r>
        <w:r>
          <w:rPr>
            <w:lang w:eastAsia="en-GB"/>
          </w:rPr>
          <w:t>Wireline Access Gateway Function</w:t>
        </w:r>
      </w:ins>
    </w:p>
    <w:p w14:paraId="689E55BD" w14:textId="77777777" w:rsidR="00A87BA9" w:rsidRDefault="00A87BA9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F8ADD8" w14:textId="77777777" w:rsidR="00D62BB1" w:rsidRPr="00C3357E" w:rsidRDefault="00D62BB1" w:rsidP="001B7E82">
      <w:pPr>
        <w:rPr>
          <w:highlight w:val="yellow"/>
          <w:lang w:eastAsia="zh-CN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4" w:name="_Ref469454216"/>
      <w:bookmarkStart w:id="35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4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5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070D38" w:rsidRPr="00AF649C" w14:paraId="5437F899" w14:textId="77777777" w:rsidTr="00620CD0">
        <w:tc>
          <w:tcPr>
            <w:tcW w:w="2160" w:type="dxa"/>
          </w:tcPr>
          <w:p w14:paraId="58BC8859" w14:textId="1F7E728C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80" w:type="dxa"/>
          </w:tcPr>
          <w:p w14:paraId="53C7ACA0" w14:textId="50FD2632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65E5A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6CE6F92" w14:textId="1AAF34FE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28" w:type="dxa"/>
          </w:tcPr>
          <w:p w14:paraId="689B1BD0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6EA6F" w14:textId="4E90AC2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A67DE0">
              <w:rPr>
                <w:rFonts w:ascii="Arial" w:hAnsi="Arial" w:cs="Arial"/>
                <w:lang w:eastAsia="ja-JP"/>
              </w:rPr>
              <w:t>Y</w:t>
            </w:r>
            <w:r w:rsidRPr="00A67DE0">
              <w:rPr>
                <w:rFonts w:ascii="Arial" w:hAnsi="Arial" w:cs="Arial"/>
                <w:sz w:val="18"/>
              </w:rPr>
              <w:t>ES</w:t>
            </w:r>
          </w:p>
        </w:tc>
        <w:tc>
          <w:tcPr>
            <w:tcW w:w="1080" w:type="dxa"/>
          </w:tcPr>
          <w:p w14:paraId="4FDC5F11" w14:textId="1F29DAC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67DE0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070D38" w:rsidRPr="00AF649C" w14:paraId="07B702DB" w14:textId="77777777" w:rsidTr="00620CD0">
        <w:trPr>
          <w:ins w:id="36" w:author="作者"/>
        </w:trPr>
        <w:tc>
          <w:tcPr>
            <w:tcW w:w="2160" w:type="dxa"/>
          </w:tcPr>
          <w:p w14:paraId="37F17AF2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 w:cs="Arial"/>
                <w:sz w:val="18"/>
                <w:lang w:eastAsia="zh-CN"/>
              </w:rPr>
            </w:pPr>
            <w:ins w:id="38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lastRenderedPageBreak/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hAnsi="Arial" w:cs="Arial"/>
                <w:sz w:val="18"/>
                <w:lang w:eastAsia="zh-CN"/>
              </w:rPr>
            </w:pPr>
            <w:ins w:id="40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6D03C6D6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作者"/>
                <w:rFonts w:ascii="Arial" w:hAnsi="Arial"/>
                <w:sz w:val="18"/>
                <w:lang w:eastAsia="en-GB"/>
              </w:rPr>
            </w:pPr>
            <w:ins w:id="43" w:author="作者">
              <w:r w:rsidRPr="00582F95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28" w:type="dxa"/>
          </w:tcPr>
          <w:p w14:paraId="19DFDE2C" w14:textId="44EFFC7F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作者"/>
                <w:rFonts w:ascii="Arial" w:eastAsia="等线" w:hAnsi="Arial" w:cs="Arial"/>
                <w:sz w:val="18"/>
                <w:lang w:eastAsia="zh-CN"/>
              </w:rPr>
            </w:pPr>
            <w:ins w:id="45" w:author="作者">
              <w:r>
                <w:rPr>
                  <w:rFonts w:ascii="Arial" w:hAnsi="Arial"/>
                  <w:sz w:val="18"/>
                  <w:lang w:eastAsia="zh-CN"/>
                </w:rPr>
                <w:t>Specified in TS 23. 316 [x].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作者"/>
                <w:rFonts w:ascii="Arial" w:hAnsi="Arial" w:cs="Arial"/>
                <w:sz w:val="18"/>
                <w:lang w:eastAsia="en-GB"/>
              </w:rPr>
            </w:pPr>
            <w:ins w:id="47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作者"/>
                <w:rFonts w:ascii="Arial" w:hAnsi="Arial" w:cs="Arial"/>
                <w:sz w:val="18"/>
                <w:lang w:eastAsia="ja-JP"/>
              </w:rPr>
            </w:pPr>
            <w:ins w:id="49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0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50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51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52" w:author="作者"/>
                <w:szCs w:val="22"/>
                <w:lang w:val="en-US" w:eastAsia="zh-CN"/>
              </w:rPr>
            </w:pPr>
            <w:ins w:id="53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54" w:author="作者"/>
                <w:rFonts w:cs="Arial"/>
                <w:lang w:val="en-US" w:eastAsia="zh-CN"/>
              </w:rPr>
            </w:pPr>
            <w:ins w:id="55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6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7" w:author="作者"/>
                <w:lang w:val="en-US" w:eastAsia="zh-CN"/>
              </w:rPr>
            </w:pPr>
            <w:ins w:id="58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1E948F2D" w:rsidR="0092053E" w:rsidRPr="009F5A10" w:rsidRDefault="0092053E" w:rsidP="0092053E">
            <w:pPr>
              <w:pStyle w:val="TAL"/>
              <w:rPr>
                <w:ins w:id="59" w:author="作者"/>
                <w:lang w:eastAsia="zh-CN"/>
              </w:rPr>
            </w:pPr>
            <w:ins w:id="60" w:author="作者">
              <w:r>
                <w:rPr>
                  <w:lang w:eastAsia="zh-CN"/>
                </w:rPr>
                <w:t>Indicates whether the authentication is performed or not for the FN-RG by the wireline 5G access networks.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61" w:author="作者"/>
                <w:lang w:val="en-US" w:eastAsia="zh-CN"/>
              </w:rPr>
            </w:pPr>
            <w:ins w:id="62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63" w:author="作者"/>
                <w:lang w:val="en-US" w:eastAsia="zh-CN"/>
              </w:rPr>
            </w:pPr>
            <w:ins w:id="64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5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5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66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作者"/>
                <w:rFonts w:ascii="Arial" w:hAnsi="Arial" w:cs="Arial"/>
                <w:sz w:val="18"/>
                <w:lang w:eastAsia="ja-JP"/>
              </w:rPr>
            </w:pPr>
            <w:ins w:id="68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  <w:ins w:id="70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B5897" w14:textId="77777777" w:rsidR="00024A93" w:rsidRPr="005B2DAD" w:rsidRDefault="00024A93" w:rsidP="00024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作者"/>
                <w:rFonts w:ascii="Arial" w:eastAsia="MS Mincho" w:hAnsi="Arial"/>
                <w:sz w:val="18"/>
                <w:lang w:eastAsia="ja-JP"/>
              </w:rPr>
            </w:pPr>
            <w:ins w:id="73" w:author="作者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dentity Information</w:t>
              </w:r>
            </w:ins>
          </w:p>
          <w:p w14:paraId="084B9C99" w14:textId="0BF08CBE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作者"/>
                <w:rFonts w:ascii="Arial" w:hAnsi="Arial"/>
                <w:sz w:val="18"/>
                <w:lang w:eastAsia="ja-JP"/>
              </w:rPr>
            </w:pPr>
            <w:ins w:id="75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57C3597F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作者"/>
                <w:rFonts w:ascii="Arial" w:hAnsi="Arial" w:cs="Arial"/>
                <w:sz w:val="18"/>
                <w:lang w:eastAsia="ja-JP"/>
              </w:rPr>
            </w:pPr>
            <w:ins w:id="78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作者"/>
                <w:rFonts w:ascii="Arial" w:hAnsi="Arial" w:cs="Arial"/>
                <w:sz w:val="18"/>
                <w:lang w:eastAsia="ja-JP"/>
              </w:rPr>
            </w:pPr>
            <w:ins w:id="80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81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作者"/>
                <w:rFonts w:ascii="Arial" w:hAnsi="Arial" w:cs="Arial"/>
                <w:sz w:val="18"/>
                <w:lang w:eastAsia="ja-JP"/>
              </w:rPr>
            </w:pPr>
            <w:ins w:id="83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作者"/>
                <w:rFonts w:ascii="Arial" w:hAnsi="Arial" w:cs="Arial"/>
                <w:sz w:val="18"/>
                <w:lang w:eastAsia="ja-JP"/>
              </w:rPr>
            </w:pPr>
            <w:ins w:id="85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26B8D9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作者"/>
                <w:rFonts w:ascii="Arial" w:hAnsi="Arial" w:cs="Arial"/>
                <w:sz w:val="18"/>
                <w:lang w:eastAsia="zh-CN"/>
              </w:rPr>
            </w:pPr>
            <w:ins w:id="88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Identity </w:t>
              </w:r>
              <w:r>
                <w:rPr>
                  <w:rFonts w:ascii="Arial" w:hAnsi="Arial" w:cs="Arial"/>
                  <w:sz w:val="18"/>
                  <w:lang w:eastAsia="zh-CN"/>
                </w:rPr>
                <w:t>Information</w:t>
              </w:r>
            </w:ins>
          </w:p>
          <w:p w14:paraId="14E7A29F" w14:textId="1D8E2836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作者"/>
                <w:rFonts w:ascii="Arial" w:hAnsi="Arial"/>
                <w:sz w:val="18"/>
                <w:lang w:eastAsia="ja-JP"/>
              </w:rPr>
            </w:pPr>
            <w:ins w:id="90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155669EF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作者"/>
                <w:rFonts w:ascii="Arial" w:hAnsi="Arial" w:cs="Arial"/>
                <w:sz w:val="18"/>
                <w:lang w:eastAsia="ja-JP"/>
              </w:rPr>
            </w:pPr>
            <w:ins w:id="93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作者"/>
                <w:rFonts w:ascii="Arial" w:hAnsi="Arial" w:cs="Arial"/>
                <w:sz w:val="18"/>
                <w:lang w:eastAsia="ja-JP"/>
              </w:rPr>
            </w:pPr>
            <w:ins w:id="95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96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rFonts w:ascii="Arial" w:hAnsi="Arial" w:cs="Arial"/>
                <w:sz w:val="18"/>
                <w:lang w:eastAsia="ja-JP"/>
              </w:rPr>
            </w:pPr>
            <w:ins w:id="98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rFonts w:ascii="Arial" w:hAnsi="Arial" w:cs="Arial"/>
                <w:sz w:val="18"/>
                <w:lang w:eastAsia="zh-CN"/>
              </w:rPr>
            </w:pPr>
            <w:ins w:id="100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C31843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作者"/>
                <w:rFonts w:ascii="Arial" w:hAnsi="Arial" w:cs="Arial"/>
                <w:sz w:val="18"/>
                <w:lang w:eastAsia="zh-CN"/>
              </w:rPr>
            </w:pPr>
            <w:ins w:id="103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>dentity Information</w:t>
              </w:r>
            </w:ins>
          </w:p>
          <w:p w14:paraId="7142AF3C" w14:textId="4386B77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hAnsi="Arial" w:cs="Arial"/>
                <w:sz w:val="18"/>
                <w:lang w:eastAsia="zh-CN"/>
              </w:rPr>
            </w:pPr>
            <w:ins w:id="105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264992C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作者"/>
                <w:rFonts w:ascii="Arial" w:hAnsi="Arial" w:cs="Arial"/>
                <w:sz w:val="18"/>
                <w:lang w:eastAsia="ja-JP"/>
              </w:rPr>
            </w:pPr>
            <w:ins w:id="108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作者"/>
                <w:rFonts w:ascii="Arial" w:hAnsi="Arial" w:cs="Arial"/>
                <w:sz w:val="18"/>
                <w:lang w:eastAsia="ja-JP"/>
              </w:rPr>
            </w:pPr>
            <w:ins w:id="110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1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11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112" w:author="作者"/>
        </w:trPr>
        <w:tc>
          <w:tcPr>
            <w:tcW w:w="2448" w:type="dxa"/>
          </w:tcPr>
          <w:p w14:paraId="197A1FB1" w14:textId="2BF232F5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1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119" w:author="作者"/>
        </w:trPr>
        <w:tc>
          <w:tcPr>
            <w:tcW w:w="2448" w:type="dxa"/>
          </w:tcPr>
          <w:p w14:paraId="1960586B" w14:textId="05999B2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2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TNGF ID</w:t>
              </w:r>
            </w:ins>
          </w:p>
        </w:tc>
        <w:tc>
          <w:tcPr>
            <w:tcW w:w="1080" w:type="dxa"/>
          </w:tcPr>
          <w:p w14:paraId="202CD0E6" w14:textId="70E1D8D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128" w:author="作者"/>
        </w:trPr>
        <w:tc>
          <w:tcPr>
            <w:tcW w:w="2448" w:type="dxa"/>
          </w:tcPr>
          <w:p w14:paraId="15C457AD" w14:textId="7A8F33FF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0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135" w:author="作者"/>
        </w:trPr>
        <w:tc>
          <w:tcPr>
            <w:tcW w:w="2448" w:type="dxa"/>
          </w:tcPr>
          <w:p w14:paraId="0C7A536E" w14:textId="7D1AA352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3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TWIF ID</w:t>
              </w:r>
            </w:ins>
          </w:p>
        </w:tc>
        <w:tc>
          <w:tcPr>
            <w:tcW w:w="1080" w:type="dxa"/>
          </w:tcPr>
          <w:p w14:paraId="4BDF5922" w14:textId="01F87EBF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44" w:author="作者"/>
        </w:trPr>
        <w:tc>
          <w:tcPr>
            <w:tcW w:w="2448" w:type="dxa"/>
          </w:tcPr>
          <w:p w14:paraId="6FD4C4B4" w14:textId="08D3493B" w:rsidR="00D81439" w:rsidRPr="0051779C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4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51" w:author="作者"/>
        </w:trPr>
        <w:tc>
          <w:tcPr>
            <w:tcW w:w="2448" w:type="dxa"/>
          </w:tcPr>
          <w:p w14:paraId="4380BA9F" w14:textId="523F853E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5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102D93">
                <w:rPr>
                  <w:rFonts w:ascii="Arial" w:hAnsi="Arial" w:cs="Arial"/>
                  <w:sz w:val="18"/>
                  <w:szCs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5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3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720C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720C3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720C34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720C3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720C34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720C34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720C34">
        <w:trPr>
          <w:ins w:id="16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51779C" w:rsidRDefault="004B3B27" w:rsidP="003B20B9">
            <w:pPr>
              <w:pStyle w:val="TAL"/>
              <w:ind w:left="75"/>
              <w:rPr>
                <w:ins w:id="161" w:author="作者"/>
                <w:rFonts w:cs="Arial"/>
                <w:szCs w:val="18"/>
                <w:lang w:eastAsia="ja-JP"/>
              </w:rPr>
            </w:pPr>
            <w:ins w:id="162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51779C" w:rsidRDefault="004B3B27" w:rsidP="004B3B27">
            <w:pPr>
              <w:pStyle w:val="TAL"/>
              <w:rPr>
                <w:ins w:id="163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51779C" w:rsidRDefault="004B3B27" w:rsidP="004B3B27">
            <w:pPr>
              <w:pStyle w:val="TAL"/>
              <w:rPr>
                <w:ins w:id="16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51779C" w:rsidRDefault="004B3B27" w:rsidP="004B3B27">
            <w:pPr>
              <w:pStyle w:val="TAL"/>
              <w:rPr>
                <w:ins w:id="16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51779C" w:rsidRDefault="004B3B27" w:rsidP="004B3B27">
            <w:pPr>
              <w:pStyle w:val="TAL"/>
              <w:rPr>
                <w:ins w:id="16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77777777" w:rsidR="004B3B27" w:rsidRPr="0051779C" w:rsidRDefault="004B3B27" w:rsidP="004B3B27">
            <w:pPr>
              <w:pStyle w:val="TAC"/>
              <w:rPr>
                <w:ins w:id="16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777777" w:rsidR="004B3B27" w:rsidRPr="0051779C" w:rsidRDefault="004B3B27" w:rsidP="004B3B27">
            <w:pPr>
              <w:pStyle w:val="TAC"/>
              <w:rPr>
                <w:ins w:id="168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27ABFCA" w14:textId="77777777" w:rsidTr="00720C34">
        <w:trPr>
          <w:ins w:id="169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51779C" w:rsidRDefault="004B3B27" w:rsidP="004B3B27">
            <w:pPr>
              <w:pStyle w:val="TAL"/>
              <w:ind w:left="165"/>
              <w:rPr>
                <w:ins w:id="170" w:author="作者"/>
                <w:rFonts w:cs="Arial"/>
                <w:szCs w:val="18"/>
                <w:lang w:eastAsia="ja-JP"/>
              </w:rPr>
            </w:pPr>
            <w:ins w:id="171" w:author="作者">
              <w:r w:rsidRPr="0051779C">
                <w:rPr>
                  <w:rFonts w:cs="Arial"/>
                  <w:szCs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51779C" w:rsidRDefault="004B3B27" w:rsidP="004B3B27">
            <w:pPr>
              <w:pStyle w:val="TAL"/>
              <w:rPr>
                <w:ins w:id="172" w:author="作者"/>
                <w:rFonts w:eastAsia="Batang" w:cs="Arial"/>
                <w:szCs w:val="18"/>
                <w:lang w:eastAsia="ja-JP"/>
              </w:rPr>
            </w:pPr>
            <w:ins w:id="173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51779C" w:rsidRDefault="004B3B27" w:rsidP="004B3B27">
            <w:pPr>
              <w:pStyle w:val="TAL"/>
              <w:rPr>
                <w:ins w:id="17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364" w14:textId="7FDE07CC" w:rsidR="00E24139" w:rsidRPr="009F5A10" w:rsidRDefault="00E24139" w:rsidP="00E24139">
            <w:pPr>
              <w:pStyle w:val="TAL"/>
              <w:rPr>
                <w:ins w:id="175" w:author="作者"/>
                <w:lang w:eastAsia="ja-JP"/>
              </w:rPr>
            </w:pPr>
            <w:ins w:id="176" w:author="作者">
              <w:r w:rsidRPr="009F5A10">
                <w:rPr>
                  <w:lang w:eastAsia="ja-JP"/>
                </w:rPr>
                <w:t xml:space="preserve"> OCTET STRING</w:t>
              </w:r>
            </w:ins>
          </w:p>
          <w:p w14:paraId="024B292E" w14:textId="15DB89C1" w:rsidR="004B3B27" w:rsidRPr="0051779C" w:rsidRDefault="004B3B27" w:rsidP="004B3B27">
            <w:pPr>
              <w:pStyle w:val="TAL"/>
              <w:rPr>
                <w:ins w:id="17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03DE1752" w:rsidR="004B3B27" w:rsidRPr="0051779C" w:rsidRDefault="004B3B27" w:rsidP="001D5225">
            <w:pPr>
              <w:pStyle w:val="TAL"/>
              <w:rPr>
                <w:ins w:id="178" w:author="作者"/>
                <w:rFonts w:cs="Arial"/>
                <w:szCs w:val="18"/>
                <w:lang w:eastAsia="ja-JP"/>
              </w:rPr>
            </w:pPr>
            <w:ins w:id="179" w:author="作者">
              <w:r w:rsidRPr="0051779C">
                <w:rPr>
                  <w:rFonts w:cs="Arial"/>
                  <w:szCs w:val="18"/>
                  <w:lang w:eastAsia="ja-JP"/>
                </w:rPr>
                <w:t>TNAP Identifier used to identify the TNAP. Details in TS 2</w:t>
              </w:r>
              <w:r w:rsidR="001D5225">
                <w:rPr>
                  <w:lang w:eastAsia="ja-JP"/>
                </w:rPr>
                <w:t>9.571 [y]</w:t>
              </w:r>
              <w:r w:rsidRPr="0051779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51779C" w:rsidRDefault="004B3B27" w:rsidP="004B3B27">
            <w:pPr>
              <w:pStyle w:val="TAC"/>
              <w:rPr>
                <w:ins w:id="180" w:author="作者"/>
                <w:rFonts w:cs="Arial"/>
                <w:szCs w:val="18"/>
                <w:lang w:eastAsia="ja-JP"/>
              </w:rPr>
            </w:pPr>
            <w:ins w:id="181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51779C" w:rsidRDefault="004B3B27" w:rsidP="004B3B27">
            <w:pPr>
              <w:pStyle w:val="TAC"/>
              <w:rPr>
                <w:ins w:id="182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F1F65D2" w14:textId="77777777" w:rsidTr="00720C34">
        <w:trPr>
          <w:ins w:id="18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Pr="0051779C" w:rsidRDefault="004B3B27" w:rsidP="004B3B27">
            <w:pPr>
              <w:pStyle w:val="TAL"/>
              <w:ind w:left="165"/>
              <w:rPr>
                <w:ins w:id="184" w:author="作者"/>
                <w:rFonts w:cs="Arial"/>
                <w:szCs w:val="18"/>
                <w:lang w:eastAsia="ja-JP"/>
              </w:rPr>
            </w:pPr>
            <w:ins w:id="185" w:author="作者">
              <w:r w:rsidRPr="0051779C">
                <w:rPr>
                  <w:rFonts w:cs="Arial"/>
                  <w:szCs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Pr="0051779C" w:rsidRDefault="004B3B27" w:rsidP="004B3B27">
            <w:pPr>
              <w:pStyle w:val="TAL"/>
              <w:rPr>
                <w:ins w:id="186" w:author="作者"/>
                <w:rFonts w:eastAsia="Batang" w:cs="Arial"/>
                <w:szCs w:val="18"/>
                <w:lang w:eastAsia="ja-JP"/>
              </w:rPr>
            </w:pPr>
            <w:ins w:id="187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51779C" w:rsidRDefault="004B3B27" w:rsidP="004B3B27">
            <w:pPr>
              <w:pStyle w:val="TAL"/>
              <w:rPr>
                <w:ins w:id="188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1C6DA4" w:rsidRDefault="004B3B27" w:rsidP="001C6DA4">
            <w:pPr>
              <w:pStyle w:val="TAL"/>
              <w:rPr>
                <w:ins w:id="189" w:author="作者"/>
                <w:lang w:eastAsia="ja-JP"/>
              </w:rPr>
            </w:pPr>
            <w:ins w:id="190" w:author="作者">
              <w:r w:rsidRPr="001C6DA4">
                <w:rPr>
                  <w:lang w:eastAsia="ja-JP"/>
                </w:rPr>
                <w:t xml:space="preserve">Transport Layer Address </w:t>
              </w:r>
            </w:ins>
          </w:p>
          <w:p w14:paraId="0B567375" w14:textId="5D6F9E23" w:rsidR="004B3B27" w:rsidRPr="001C6DA4" w:rsidRDefault="004B3B27" w:rsidP="001C6DA4">
            <w:pPr>
              <w:pStyle w:val="TAL"/>
              <w:rPr>
                <w:ins w:id="191" w:author="作者"/>
                <w:lang w:eastAsia="ja-JP"/>
              </w:rPr>
            </w:pPr>
            <w:ins w:id="192" w:author="作者">
              <w:r w:rsidRPr="001C6DA4">
                <w:rPr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Pr="0051779C" w:rsidRDefault="004B3B27" w:rsidP="004B3B27">
            <w:pPr>
              <w:pStyle w:val="TAL"/>
              <w:rPr>
                <w:ins w:id="193" w:author="作者"/>
                <w:rFonts w:cs="Arial"/>
                <w:szCs w:val="18"/>
                <w:lang w:eastAsia="ja-JP"/>
              </w:rPr>
            </w:pPr>
            <w:ins w:id="194" w:author="作者">
              <w:r w:rsidRPr="0051779C">
                <w:rPr>
                  <w:rFonts w:cs="Arial"/>
                  <w:szCs w:val="18"/>
                  <w:lang w:eastAsia="ja-JP"/>
                </w:rPr>
                <w:t>UE's local IP address used to reach the 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51779C" w:rsidRDefault="004B3B27" w:rsidP="004B3B27">
            <w:pPr>
              <w:pStyle w:val="TAC"/>
              <w:rPr>
                <w:ins w:id="195" w:author="作者"/>
                <w:rFonts w:cs="Arial"/>
                <w:szCs w:val="18"/>
                <w:lang w:eastAsia="ja-JP"/>
              </w:rPr>
            </w:pPr>
            <w:ins w:id="196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51779C" w:rsidRDefault="004B3B27" w:rsidP="004B3B27">
            <w:pPr>
              <w:pStyle w:val="TAC"/>
              <w:rPr>
                <w:ins w:id="197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0840B4C3" w14:textId="77777777" w:rsidTr="00720C34">
        <w:trPr>
          <w:ins w:id="19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51779C" w:rsidRDefault="004B3B27" w:rsidP="004B3B27">
            <w:pPr>
              <w:pStyle w:val="TAL"/>
              <w:ind w:left="165"/>
              <w:rPr>
                <w:ins w:id="199" w:author="作者"/>
                <w:rFonts w:cs="Arial"/>
                <w:szCs w:val="18"/>
                <w:lang w:eastAsia="ja-JP"/>
              </w:rPr>
            </w:pPr>
            <w:ins w:id="200" w:author="作者">
              <w:r w:rsidRPr="0051779C">
                <w:rPr>
                  <w:rFonts w:cs="Arial"/>
                  <w:szCs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51779C" w:rsidRDefault="004B3B27" w:rsidP="004B3B27">
            <w:pPr>
              <w:pStyle w:val="TAL"/>
              <w:rPr>
                <w:ins w:id="201" w:author="作者"/>
                <w:rFonts w:eastAsia="Batang" w:cs="Arial"/>
                <w:szCs w:val="18"/>
                <w:lang w:eastAsia="ja-JP"/>
              </w:rPr>
            </w:pPr>
            <w:ins w:id="202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51779C" w:rsidRDefault="004B3B27" w:rsidP="004B3B27">
            <w:pPr>
              <w:pStyle w:val="TAL"/>
              <w:rPr>
                <w:ins w:id="203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1C6DA4" w:rsidRDefault="004B3B27" w:rsidP="001C6DA4">
            <w:pPr>
              <w:pStyle w:val="TAL"/>
              <w:rPr>
                <w:ins w:id="204" w:author="作者"/>
                <w:lang w:eastAsia="ja-JP"/>
              </w:rPr>
            </w:pPr>
            <w:ins w:id="205" w:author="作者">
              <w:r w:rsidRPr="001C6DA4">
                <w:rPr>
                  <w:lang w:eastAsia="ja-JP"/>
                </w:rPr>
                <w:t>OCTET STRING</w:t>
              </w:r>
            </w:ins>
          </w:p>
          <w:p w14:paraId="2407718C" w14:textId="5FFEE301" w:rsidR="004B3B27" w:rsidRPr="001C6DA4" w:rsidRDefault="004B3B27" w:rsidP="001C6DA4">
            <w:pPr>
              <w:pStyle w:val="TAL"/>
              <w:rPr>
                <w:ins w:id="206" w:author="作者"/>
                <w:lang w:eastAsia="ja-JP"/>
              </w:rPr>
            </w:pPr>
            <w:ins w:id="207" w:author="作者">
              <w:r w:rsidRPr="001C6DA4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51779C" w:rsidRDefault="004B3B27" w:rsidP="004B3B27">
            <w:pPr>
              <w:pStyle w:val="TAL"/>
              <w:rPr>
                <w:ins w:id="208" w:author="作者"/>
                <w:rFonts w:cs="Arial"/>
                <w:szCs w:val="18"/>
                <w:lang w:eastAsia="ja-JP"/>
              </w:rPr>
            </w:pPr>
            <w:ins w:id="209" w:author="作者">
              <w:r w:rsidRPr="0051779C">
                <w:rPr>
                  <w:rFonts w:cs="Arial"/>
                  <w:szCs w:val="18"/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51779C" w:rsidRDefault="004B3B27" w:rsidP="004B3B27">
            <w:pPr>
              <w:pStyle w:val="TAC"/>
              <w:rPr>
                <w:ins w:id="210" w:author="作者"/>
                <w:rFonts w:cs="Arial"/>
                <w:szCs w:val="18"/>
                <w:lang w:eastAsia="ja-JP"/>
              </w:rPr>
            </w:pPr>
            <w:ins w:id="211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51779C" w:rsidRDefault="004B3B27" w:rsidP="004B3B27">
            <w:pPr>
              <w:pStyle w:val="TAC"/>
              <w:rPr>
                <w:ins w:id="212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79C8C0A9" w14:textId="77777777" w:rsidTr="00720C34">
        <w:trPr>
          <w:ins w:id="213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A40D" w14:textId="2166221D" w:rsidR="00842F2E" w:rsidRPr="0051779C" w:rsidRDefault="00842F2E" w:rsidP="00D32E1A">
            <w:pPr>
              <w:pStyle w:val="TAL"/>
              <w:ind w:left="75"/>
              <w:rPr>
                <w:ins w:id="214" w:author="作者"/>
                <w:rFonts w:cs="Arial"/>
                <w:szCs w:val="18"/>
                <w:lang w:eastAsia="ja-JP"/>
              </w:rPr>
            </w:pPr>
            <w:ins w:id="215" w:author="作者">
              <w:r w:rsidRPr="00D32E1A">
                <w:rPr>
                  <w:rFonts w:cs="Arial"/>
                  <w:szCs w:val="18"/>
                  <w:lang w:eastAsia="ja-JP"/>
                </w:rPr>
                <w:t>&gt;</w:t>
              </w:r>
              <w:r w:rsidRPr="0058700B">
                <w:rPr>
                  <w:rFonts w:cs="Arial"/>
                  <w:i/>
                  <w:szCs w:val="18"/>
                  <w:lang w:eastAsia="ja-JP"/>
                </w:rPr>
                <w:t>TWIF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CA3" w14:textId="77777777" w:rsidR="00842F2E" w:rsidRPr="0051779C" w:rsidRDefault="00842F2E" w:rsidP="00842F2E">
            <w:pPr>
              <w:pStyle w:val="TAL"/>
              <w:rPr>
                <w:ins w:id="216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3F9C" w14:textId="77777777" w:rsidR="00842F2E" w:rsidRPr="0051779C" w:rsidRDefault="00842F2E" w:rsidP="00842F2E">
            <w:pPr>
              <w:pStyle w:val="TAL"/>
              <w:rPr>
                <w:ins w:id="21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07B4" w14:textId="77777777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81E6" w14:textId="77777777" w:rsidR="00842F2E" w:rsidRPr="0051779C" w:rsidRDefault="00842F2E" w:rsidP="00842F2E">
            <w:pPr>
              <w:pStyle w:val="TAL"/>
              <w:rPr>
                <w:ins w:id="21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1A0" w14:textId="77777777" w:rsidR="00842F2E" w:rsidRPr="0051779C" w:rsidRDefault="00842F2E" w:rsidP="00842F2E">
            <w:pPr>
              <w:pStyle w:val="TAC"/>
              <w:rPr>
                <w:ins w:id="22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06" w14:textId="77777777" w:rsidR="00842F2E" w:rsidRPr="0051779C" w:rsidRDefault="00842F2E" w:rsidP="00842F2E">
            <w:pPr>
              <w:pStyle w:val="TAC"/>
              <w:rPr>
                <w:ins w:id="221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436AF337" w14:textId="77777777" w:rsidTr="00720C34">
        <w:trPr>
          <w:ins w:id="222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D36C" w14:textId="66376A34" w:rsidR="00842F2E" w:rsidRPr="0051779C" w:rsidRDefault="00842F2E" w:rsidP="00842F2E">
            <w:pPr>
              <w:pStyle w:val="TAL"/>
              <w:ind w:left="165"/>
              <w:rPr>
                <w:ins w:id="223" w:author="作者"/>
                <w:rFonts w:cs="Arial"/>
                <w:szCs w:val="18"/>
                <w:lang w:eastAsia="ja-JP"/>
              </w:rPr>
            </w:pPr>
            <w:ins w:id="224" w:author="作者">
              <w:r>
                <w:rPr>
                  <w:lang w:eastAsia="ja-JP"/>
                </w:rPr>
                <w:t>&gt;&gt;TWAP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B47E" w14:textId="76F24B84" w:rsidR="00842F2E" w:rsidRPr="0051779C" w:rsidRDefault="00842F2E" w:rsidP="00842F2E">
            <w:pPr>
              <w:pStyle w:val="TAL"/>
              <w:rPr>
                <w:ins w:id="225" w:author="作者"/>
                <w:rFonts w:eastAsia="Batang" w:cs="Arial"/>
                <w:szCs w:val="18"/>
                <w:lang w:eastAsia="ja-JP"/>
              </w:rPr>
            </w:pPr>
            <w:ins w:id="226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32F2" w14:textId="77777777" w:rsidR="00842F2E" w:rsidRPr="0051779C" w:rsidRDefault="00842F2E" w:rsidP="00842F2E">
            <w:pPr>
              <w:pStyle w:val="TAL"/>
              <w:rPr>
                <w:ins w:id="22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061B" w14:textId="77777777" w:rsidR="00842F2E" w:rsidRPr="009F5A10" w:rsidRDefault="00842F2E" w:rsidP="00842F2E">
            <w:pPr>
              <w:pStyle w:val="TAL"/>
              <w:rPr>
                <w:ins w:id="228" w:author="作者"/>
                <w:lang w:eastAsia="ja-JP"/>
              </w:rPr>
            </w:pPr>
            <w:ins w:id="229" w:author="作者">
              <w:r w:rsidRPr="009F5A10">
                <w:rPr>
                  <w:lang w:eastAsia="ja-JP"/>
                </w:rPr>
                <w:t>OCTET STRING</w:t>
              </w:r>
            </w:ins>
          </w:p>
          <w:p w14:paraId="43943A57" w14:textId="77777777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FFF0" w14:textId="0E1F1D18" w:rsidR="00842F2E" w:rsidRPr="0051779C" w:rsidRDefault="00842F2E" w:rsidP="00842F2E">
            <w:pPr>
              <w:pStyle w:val="TAL"/>
              <w:rPr>
                <w:ins w:id="231" w:author="作者"/>
                <w:rFonts w:cs="Arial"/>
                <w:szCs w:val="18"/>
                <w:lang w:eastAsia="ja-JP"/>
              </w:rPr>
            </w:pPr>
            <w:ins w:id="232" w:author="作者">
              <w:r>
                <w:rPr>
                  <w:lang w:eastAsia="ja-JP"/>
                </w:rPr>
                <w:t>TWAP Identifier used to identify the TWAP. Details in TS 29.571 [y].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5FC" w14:textId="5AABC8AE" w:rsidR="00842F2E" w:rsidRPr="0051779C" w:rsidRDefault="00842F2E" w:rsidP="00842F2E">
            <w:pPr>
              <w:pStyle w:val="TAC"/>
              <w:rPr>
                <w:ins w:id="233" w:author="作者"/>
                <w:rFonts w:cs="Arial"/>
                <w:szCs w:val="18"/>
                <w:lang w:eastAsia="ja-JP"/>
              </w:rPr>
            </w:pPr>
            <w:ins w:id="234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613" w14:textId="77777777" w:rsidR="00842F2E" w:rsidRPr="0051779C" w:rsidRDefault="00842F2E" w:rsidP="00842F2E">
            <w:pPr>
              <w:pStyle w:val="TAC"/>
              <w:rPr>
                <w:ins w:id="235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67A1672E" w14:textId="77777777" w:rsidTr="00720C34">
        <w:trPr>
          <w:ins w:id="23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B637" w14:textId="0B3EA670" w:rsidR="00842F2E" w:rsidRPr="0051779C" w:rsidRDefault="00842F2E" w:rsidP="00842F2E">
            <w:pPr>
              <w:pStyle w:val="TAL"/>
              <w:ind w:left="165"/>
              <w:rPr>
                <w:ins w:id="237" w:author="作者"/>
                <w:rFonts w:cs="Arial"/>
                <w:szCs w:val="18"/>
                <w:lang w:eastAsia="ja-JP"/>
              </w:rPr>
            </w:pPr>
            <w:ins w:id="238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1587" w14:textId="7D83C763" w:rsidR="00842F2E" w:rsidRPr="0051779C" w:rsidRDefault="00842F2E" w:rsidP="00842F2E">
            <w:pPr>
              <w:pStyle w:val="TAL"/>
              <w:rPr>
                <w:ins w:id="239" w:author="作者"/>
                <w:rFonts w:eastAsia="Batang" w:cs="Arial"/>
                <w:szCs w:val="18"/>
                <w:lang w:eastAsia="ja-JP"/>
              </w:rPr>
            </w:pPr>
            <w:ins w:id="240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A2B4" w14:textId="77777777" w:rsidR="00842F2E" w:rsidRPr="0051779C" w:rsidRDefault="00842F2E" w:rsidP="00842F2E">
            <w:pPr>
              <w:pStyle w:val="TAL"/>
              <w:rPr>
                <w:ins w:id="24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23B7" w14:textId="77777777" w:rsidR="00842F2E" w:rsidRPr="008D6C8E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作者"/>
                <w:rFonts w:ascii="Arial" w:hAnsi="Arial"/>
                <w:sz w:val="18"/>
                <w:lang w:eastAsia="ja-JP"/>
              </w:rPr>
            </w:pPr>
            <w:ins w:id="243" w:author="作者">
              <w:r w:rsidRPr="008D6C8E">
                <w:rPr>
                  <w:rFonts w:ascii="Arial" w:hAnsi="Arial" w:hint="eastAsia"/>
                  <w:sz w:val="18"/>
                  <w:lang w:eastAsia="ja-JP"/>
                </w:rPr>
                <w:t xml:space="preserve">Transport Layer Address </w:t>
              </w:r>
            </w:ins>
          </w:p>
          <w:p w14:paraId="0F8091E2" w14:textId="65B7FBF8" w:rsidR="00842F2E" w:rsidRPr="008D6C8E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作者"/>
                <w:rFonts w:ascii="Arial" w:hAnsi="Arial"/>
                <w:sz w:val="18"/>
                <w:lang w:eastAsia="ja-JP"/>
              </w:rPr>
            </w:pPr>
            <w:ins w:id="245" w:author="作者">
              <w:r w:rsidRPr="008D6C8E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514F" w14:textId="5E4A46CA" w:rsidR="00842F2E" w:rsidRPr="0051779C" w:rsidRDefault="00842F2E" w:rsidP="00842F2E">
            <w:pPr>
              <w:pStyle w:val="TAL"/>
              <w:rPr>
                <w:ins w:id="246" w:author="作者"/>
                <w:rFonts w:cs="Arial"/>
                <w:szCs w:val="18"/>
                <w:lang w:eastAsia="ja-JP"/>
              </w:rPr>
            </w:pPr>
            <w:ins w:id="247" w:author="作者">
              <w:r>
                <w:rPr>
                  <w:lang w:eastAsia="ja-JP"/>
                </w:rPr>
                <w:t>Non-5G-Capable over WLAN device</w:t>
              </w:r>
              <w:r w:rsidRPr="000718BF">
                <w:rPr>
                  <w:lang w:eastAsia="ja-JP"/>
                </w:rPr>
                <w:t xml:space="preserve">'s local IP address used to reach the </w:t>
              </w:r>
              <w:r>
                <w:rPr>
                  <w:lang w:eastAsia="ja-JP"/>
                </w:rPr>
                <w:t>TWIF.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51C" w14:textId="628A8A39" w:rsidR="00842F2E" w:rsidRPr="0051779C" w:rsidRDefault="00842F2E" w:rsidP="00842F2E">
            <w:pPr>
              <w:pStyle w:val="TAC"/>
              <w:rPr>
                <w:ins w:id="248" w:author="作者"/>
                <w:rFonts w:cs="Arial"/>
                <w:szCs w:val="18"/>
                <w:lang w:eastAsia="ja-JP"/>
              </w:rPr>
            </w:pPr>
            <w:ins w:id="249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BBF" w14:textId="77777777" w:rsidR="00842F2E" w:rsidRPr="0051779C" w:rsidRDefault="00842F2E" w:rsidP="00842F2E">
            <w:pPr>
              <w:pStyle w:val="TAC"/>
              <w:rPr>
                <w:ins w:id="250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4B6FFDD6" w14:textId="77777777" w:rsidTr="00720C34">
        <w:trPr>
          <w:ins w:id="25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53D" w14:textId="77E59A8C" w:rsidR="00842F2E" w:rsidRPr="0051779C" w:rsidRDefault="00842F2E" w:rsidP="00842F2E">
            <w:pPr>
              <w:pStyle w:val="TAL"/>
              <w:ind w:left="165"/>
              <w:rPr>
                <w:ins w:id="252" w:author="作者"/>
                <w:rFonts w:cs="Arial"/>
                <w:szCs w:val="18"/>
                <w:lang w:eastAsia="ja-JP"/>
              </w:rPr>
            </w:pPr>
            <w:ins w:id="253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23B7" w14:textId="3E66F800" w:rsidR="00842F2E" w:rsidRPr="0051779C" w:rsidRDefault="00842F2E" w:rsidP="00842F2E">
            <w:pPr>
              <w:pStyle w:val="TAL"/>
              <w:rPr>
                <w:ins w:id="254" w:author="作者"/>
                <w:rFonts w:eastAsia="Batang" w:cs="Arial"/>
                <w:szCs w:val="18"/>
                <w:lang w:eastAsia="ja-JP"/>
              </w:rPr>
            </w:pPr>
            <w:ins w:id="255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F560" w14:textId="77777777" w:rsidR="00842F2E" w:rsidRPr="0051779C" w:rsidRDefault="00842F2E" w:rsidP="00842F2E">
            <w:pPr>
              <w:pStyle w:val="TAL"/>
              <w:rPr>
                <w:ins w:id="25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DAE" w14:textId="77777777" w:rsidR="00842F2E" w:rsidRPr="000718BF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作者"/>
                <w:rFonts w:ascii="Arial" w:hAnsi="Arial"/>
                <w:sz w:val="18"/>
                <w:lang w:eastAsia="ja-JP"/>
              </w:rPr>
            </w:pPr>
            <w:ins w:id="258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4DFF522B" w14:textId="64C4C258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60" w:author="作者">
              <w:r w:rsidRPr="008D6C8E">
                <w:rPr>
                  <w:rFonts w:ascii="Arial" w:hAnsi="Arial"/>
                  <w:sz w:val="18"/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23D8" w14:textId="6B608468" w:rsidR="00842F2E" w:rsidRPr="0051779C" w:rsidRDefault="00842F2E" w:rsidP="00842F2E">
            <w:pPr>
              <w:pStyle w:val="TAL"/>
              <w:rPr>
                <w:ins w:id="261" w:author="作者"/>
                <w:rFonts w:cs="Arial"/>
                <w:szCs w:val="18"/>
                <w:lang w:eastAsia="ja-JP"/>
              </w:rPr>
            </w:pPr>
            <w:ins w:id="262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8B6" w14:textId="70C46CD5" w:rsidR="00842F2E" w:rsidRPr="0051779C" w:rsidRDefault="00842F2E" w:rsidP="00842F2E">
            <w:pPr>
              <w:pStyle w:val="TAC"/>
              <w:rPr>
                <w:ins w:id="263" w:author="作者"/>
                <w:rFonts w:cs="Arial"/>
                <w:szCs w:val="18"/>
                <w:lang w:eastAsia="ja-JP"/>
              </w:rPr>
            </w:pPr>
            <w:ins w:id="264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F88" w14:textId="77777777" w:rsidR="00842F2E" w:rsidRPr="0051779C" w:rsidRDefault="00842F2E" w:rsidP="00842F2E">
            <w:pPr>
              <w:pStyle w:val="TAC"/>
              <w:rPr>
                <w:ins w:id="265" w:author="作者"/>
                <w:rFonts w:cs="Arial"/>
                <w:szCs w:val="18"/>
                <w:lang w:eastAsia="ja-JP"/>
              </w:rPr>
            </w:pPr>
          </w:p>
        </w:tc>
      </w:tr>
      <w:tr w:rsidR="00842F2E" w:rsidRPr="009F5A10" w14:paraId="6FA18870" w14:textId="77777777" w:rsidTr="00720C34">
        <w:trPr>
          <w:ins w:id="26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842F2E" w:rsidRPr="0051779C" w:rsidRDefault="00842F2E" w:rsidP="00842F2E">
            <w:pPr>
              <w:pStyle w:val="TAL"/>
              <w:ind w:left="75"/>
              <w:rPr>
                <w:ins w:id="267" w:author="作者"/>
                <w:rFonts w:cs="Arial"/>
                <w:szCs w:val="18"/>
                <w:lang w:eastAsia="ja-JP"/>
              </w:rPr>
            </w:pPr>
            <w:ins w:id="268" w:author="作者">
              <w:r w:rsidRPr="0051779C">
                <w:rPr>
                  <w:rFonts w:cs="Arial"/>
                  <w:szCs w:val="18"/>
                  <w:lang w:eastAsia="ja-JP"/>
                </w:rPr>
                <w:lastRenderedPageBreak/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842F2E" w:rsidRPr="0051779C" w:rsidRDefault="00842F2E" w:rsidP="00842F2E">
            <w:pPr>
              <w:pStyle w:val="TAL"/>
              <w:rPr>
                <w:ins w:id="269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842F2E" w:rsidRPr="0051779C" w:rsidRDefault="00842F2E" w:rsidP="00842F2E">
            <w:pPr>
              <w:pStyle w:val="TAL"/>
              <w:rPr>
                <w:ins w:id="27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842F2E" w:rsidRPr="0051779C" w:rsidRDefault="00842F2E" w:rsidP="00842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842F2E" w:rsidRPr="0051779C" w:rsidRDefault="00842F2E" w:rsidP="00842F2E">
            <w:pPr>
              <w:pStyle w:val="TAL"/>
              <w:rPr>
                <w:ins w:id="272" w:author="作者"/>
                <w:rFonts w:cs="Arial"/>
                <w:szCs w:val="18"/>
                <w:lang w:eastAsia="ja-JP"/>
              </w:rPr>
            </w:pPr>
            <w:ins w:id="273" w:author="作者">
              <w:r w:rsidRPr="0051779C">
                <w:rPr>
                  <w:rFonts w:cs="Arial"/>
                  <w:szCs w:val="18"/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77777777" w:rsidR="00842F2E" w:rsidRPr="0051779C" w:rsidRDefault="00842F2E" w:rsidP="00842F2E">
            <w:pPr>
              <w:pStyle w:val="TAC"/>
              <w:rPr>
                <w:ins w:id="27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77777777" w:rsidR="00842F2E" w:rsidRPr="0051779C" w:rsidRDefault="00842F2E" w:rsidP="00842F2E">
            <w:pPr>
              <w:pStyle w:val="TAC"/>
              <w:rPr>
                <w:ins w:id="275" w:author="作者"/>
                <w:rFonts w:cs="Arial"/>
                <w:szCs w:val="18"/>
                <w:lang w:eastAsia="ja-JP"/>
              </w:rPr>
            </w:pPr>
          </w:p>
        </w:tc>
      </w:tr>
      <w:tr w:rsidR="001F3FEB" w:rsidRPr="009F5A10" w14:paraId="0E817EA8" w14:textId="77777777" w:rsidTr="00720C34">
        <w:trPr>
          <w:ins w:id="27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EB2F" w14:textId="066E5A71" w:rsidR="001F3FEB" w:rsidRPr="0051779C" w:rsidRDefault="001F3FEB" w:rsidP="001F3FEB">
            <w:pPr>
              <w:pStyle w:val="TAL"/>
              <w:ind w:left="165"/>
              <w:rPr>
                <w:ins w:id="277" w:author="作者"/>
                <w:rFonts w:cs="Arial"/>
                <w:szCs w:val="18"/>
                <w:lang w:eastAsia="ja-JP"/>
              </w:rPr>
            </w:pPr>
            <w:ins w:id="278" w:author="作者">
              <w:r w:rsidRPr="00891E54">
                <w:rPr>
                  <w:lang w:eastAsia="ja-JP"/>
                </w:rPr>
                <w:t>&gt;&gt;</w:t>
              </w:r>
              <w:r w:rsidRPr="00145FA0">
                <w:rPr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4018" w14:textId="62A625FF" w:rsidR="001F3FEB" w:rsidRPr="00A47468" w:rsidRDefault="00D01EE8" w:rsidP="001F3FEB">
            <w:pPr>
              <w:pStyle w:val="TAL"/>
              <w:rPr>
                <w:ins w:id="279" w:author="作者"/>
                <w:rFonts w:cs="Arial"/>
                <w:szCs w:val="18"/>
                <w:lang w:eastAsia="zh-CN"/>
              </w:rPr>
            </w:pPr>
            <w:ins w:id="280" w:author="作者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A048" w14:textId="77777777" w:rsidR="001F3FEB" w:rsidRPr="0051779C" w:rsidRDefault="001F3FEB" w:rsidP="001F3FEB">
            <w:pPr>
              <w:pStyle w:val="TAL"/>
              <w:rPr>
                <w:ins w:id="28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892D" w14:textId="52905A5F" w:rsidR="001F3FEB" w:rsidRPr="0051779C" w:rsidRDefault="001F3FEB" w:rsidP="001F3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83" w:author="作者">
              <w:r w:rsidRPr="009F5A10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9F5A10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4D5" w14:textId="77777777" w:rsidR="001F3FEB" w:rsidRPr="0051779C" w:rsidRDefault="001F3FEB" w:rsidP="001F3FEB">
            <w:pPr>
              <w:pStyle w:val="TAL"/>
              <w:rPr>
                <w:ins w:id="28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5EC" w14:textId="77777777" w:rsidR="001F3FEB" w:rsidRPr="0051779C" w:rsidRDefault="001F3FEB" w:rsidP="001F3FEB">
            <w:pPr>
              <w:pStyle w:val="TAC"/>
              <w:rPr>
                <w:ins w:id="28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0B5" w14:textId="77777777" w:rsidR="001F3FEB" w:rsidRPr="0051779C" w:rsidRDefault="001F3FEB" w:rsidP="001F3FEB">
            <w:pPr>
              <w:pStyle w:val="TAC"/>
              <w:rPr>
                <w:ins w:id="286" w:author="作者"/>
                <w:rFonts w:cs="Arial"/>
                <w:szCs w:val="18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7" w:author="作者"/>
          <w:rFonts w:ascii="Arial" w:eastAsia="Batang" w:hAnsi="Arial"/>
          <w:sz w:val="24"/>
          <w:lang w:eastAsia="en-GB"/>
        </w:rPr>
      </w:pPr>
      <w:bookmarkStart w:id="288" w:name="_Toc5694449"/>
      <w:ins w:id="289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88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290" w:author="作者"/>
          <w:lang w:eastAsia="en-GB"/>
        </w:rPr>
      </w:pPr>
      <w:ins w:id="291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292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作者"/>
                <w:rFonts w:ascii="Arial" w:hAnsi="Arial" w:cs="Arial"/>
                <w:b/>
                <w:sz w:val="18"/>
                <w:lang w:eastAsia="ja-JP"/>
              </w:rPr>
            </w:pPr>
            <w:ins w:id="29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作者"/>
                <w:rFonts w:ascii="Arial" w:hAnsi="Arial" w:cs="Arial"/>
                <w:b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作者"/>
                <w:rFonts w:ascii="Arial" w:hAnsi="Arial" w:cs="Arial"/>
                <w:b/>
                <w:sz w:val="18"/>
                <w:lang w:eastAsia="ja-JP"/>
              </w:rPr>
            </w:pPr>
            <w:ins w:id="29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作者"/>
                <w:rFonts w:ascii="Arial" w:hAnsi="Arial" w:cs="Arial"/>
                <w:b/>
                <w:sz w:val="18"/>
                <w:lang w:eastAsia="ja-JP"/>
              </w:rPr>
            </w:pPr>
            <w:ins w:id="30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作者"/>
                <w:rFonts w:ascii="Arial" w:hAnsi="Arial" w:cs="Arial"/>
                <w:b/>
                <w:sz w:val="18"/>
                <w:lang w:eastAsia="ja-JP"/>
              </w:rPr>
            </w:pPr>
            <w:ins w:id="30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303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作者"/>
                <w:rFonts w:ascii="Arial" w:eastAsia="Batang" w:hAnsi="Arial" w:cs="Arial"/>
                <w:sz w:val="18"/>
                <w:lang w:eastAsia="ja-JP"/>
              </w:rPr>
            </w:pPr>
            <w:ins w:id="3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hAnsi="Arial" w:cs="Arial"/>
                <w:sz w:val="18"/>
                <w:lang w:eastAsia="ja-JP"/>
              </w:rPr>
            </w:pPr>
            <w:ins w:id="30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作者"/>
                <w:rFonts w:ascii="Arial" w:hAnsi="Arial"/>
                <w:sz w:val="18"/>
                <w:lang w:eastAsia="ja-JP"/>
              </w:rPr>
            </w:pPr>
            <w:ins w:id="310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312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作者"/>
                <w:rFonts w:ascii="Arial" w:hAnsi="Arial" w:cs="Arial"/>
                <w:sz w:val="18"/>
                <w:lang w:eastAsia="ja-JP"/>
              </w:rPr>
            </w:pPr>
            <w:ins w:id="31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作者"/>
                <w:rFonts w:ascii="Arial" w:hAnsi="Arial" w:cs="Arial"/>
                <w:sz w:val="18"/>
                <w:lang w:eastAsia="ja-JP"/>
              </w:rPr>
            </w:pPr>
            <w:ins w:id="31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320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21" w:author="作者"/>
                <w:rFonts w:ascii="Arial" w:hAnsi="Arial" w:cs="Arial"/>
                <w:sz w:val="18"/>
                <w:lang w:eastAsia="ja-JP"/>
              </w:rPr>
            </w:pPr>
            <w:ins w:id="32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327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28" w:author="作者"/>
                <w:rFonts w:ascii="Arial" w:hAnsi="Arial" w:cs="Arial"/>
                <w:sz w:val="18"/>
                <w:lang w:eastAsia="ja-JP"/>
              </w:rPr>
            </w:pPr>
            <w:ins w:id="32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作者"/>
                <w:rFonts w:ascii="Arial" w:hAnsi="Arial" w:cs="Arial"/>
                <w:sz w:val="18"/>
                <w:lang w:eastAsia="ja-JP"/>
              </w:rPr>
            </w:pPr>
            <w:ins w:id="33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42DC4682" w:rsidR="00010A58" w:rsidRPr="00010A58" w:rsidRDefault="00FE6AA6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作者"/>
                <w:rFonts w:ascii="Arial" w:hAnsi="Arial" w:cs="Arial"/>
                <w:sz w:val="18"/>
                <w:lang w:eastAsia="ja-JP"/>
              </w:rPr>
            </w:pPr>
            <w:ins w:id="334" w:author="作者">
              <w:r>
                <w:rPr>
                  <w:rFonts w:ascii="Arial" w:hAnsi="Arial" w:cs="Arial"/>
                  <w:sz w:val="18"/>
                  <w:lang w:eastAsia="ja-JP"/>
                </w:rPr>
                <w:t>BIT STRING (SIZE(32</w:t>
              </w:r>
              <w:r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3B7D0E32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6" w:author="作者"/>
          <w:rFonts w:ascii="Arial" w:eastAsia="Batang" w:hAnsi="Arial"/>
          <w:sz w:val="24"/>
          <w:lang w:eastAsia="en-GB"/>
        </w:rPr>
      </w:pPr>
      <w:ins w:id="337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338" w:author="作者"/>
          <w:lang w:eastAsia="en-GB"/>
        </w:rPr>
      </w:pPr>
      <w:ins w:id="339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340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作者"/>
                <w:rFonts w:ascii="Arial" w:hAnsi="Arial" w:cs="Arial"/>
                <w:b/>
                <w:sz w:val="18"/>
                <w:lang w:eastAsia="ja-JP"/>
              </w:rPr>
            </w:pPr>
            <w:ins w:id="34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作者"/>
                <w:rFonts w:ascii="Arial" w:hAnsi="Arial" w:cs="Arial"/>
                <w:b/>
                <w:sz w:val="18"/>
                <w:lang w:eastAsia="ja-JP"/>
              </w:rPr>
            </w:pPr>
            <w:ins w:id="3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作者"/>
                <w:rFonts w:ascii="Arial" w:hAnsi="Arial" w:cs="Arial"/>
                <w:b/>
                <w:sz w:val="18"/>
                <w:lang w:eastAsia="ja-JP"/>
              </w:rPr>
            </w:pPr>
            <w:ins w:id="3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作者"/>
                <w:rFonts w:ascii="Arial" w:hAnsi="Arial" w:cs="Arial"/>
                <w:b/>
                <w:sz w:val="18"/>
                <w:lang w:eastAsia="ja-JP"/>
              </w:rPr>
            </w:pPr>
            <w:ins w:id="3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作者"/>
                <w:rFonts w:ascii="Arial" w:hAnsi="Arial" w:cs="Arial"/>
                <w:b/>
                <w:sz w:val="18"/>
                <w:lang w:eastAsia="ja-JP"/>
              </w:rPr>
            </w:pPr>
            <w:ins w:id="35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351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作者"/>
                <w:rFonts w:ascii="Arial" w:eastAsia="Batang" w:hAnsi="Arial" w:cs="Arial"/>
                <w:sz w:val="18"/>
                <w:lang w:eastAsia="ja-JP"/>
              </w:rPr>
            </w:pPr>
            <w:ins w:id="35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作者"/>
                <w:rFonts w:ascii="Arial" w:hAnsi="Arial" w:cs="Arial"/>
                <w:sz w:val="18"/>
                <w:lang w:eastAsia="ja-JP"/>
              </w:rPr>
            </w:pPr>
            <w:ins w:id="3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作者"/>
                <w:rFonts w:ascii="Arial" w:hAnsi="Arial"/>
                <w:sz w:val="18"/>
                <w:lang w:eastAsia="ja-JP"/>
              </w:rPr>
            </w:pPr>
            <w:ins w:id="358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360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作者"/>
                <w:rFonts w:ascii="Arial" w:hAnsi="Arial" w:cs="Arial"/>
                <w:sz w:val="18"/>
                <w:lang w:eastAsia="ja-JP"/>
              </w:rPr>
            </w:pPr>
            <w:ins w:id="36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作者"/>
                <w:rFonts w:ascii="Arial" w:hAnsi="Arial" w:cs="Arial"/>
                <w:sz w:val="18"/>
                <w:lang w:eastAsia="ja-JP"/>
              </w:rPr>
            </w:pPr>
            <w:ins w:id="36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368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69" w:author="作者"/>
                <w:rFonts w:ascii="Arial" w:hAnsi="Arial" w:cs="Arial"/>
                <w:sz w:val="18"/>
                <w:lang w:eastAsia="ja-JP"/>
              </w:rPr>
            </w:pPr>
            <w:ins w:id="37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75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76" w:author="作者"/>
                <w:rFonts w:ascii="Arial" w:hAnsi="Arial" w:cs="Arial"/>
                <w:sz w:val="18"/>
                <w:lang w:eastAsia="ja-JP"/>
              </w:rPr>
            </w:pPr>
            <w:ins w:id="37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作者"/>
                <w:rFonts w:ascii="Arial" w:hAnsi="Arial" w:cs="Arial"/>
                <w:sz w:val="18"/>
                <w:lang w:eastAsia="ja-JP"/>
              </w:rPr>
            </w:pPr>
            <w:ins w:id="37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1789B9C7" w:rsidR="00413B26" w:rsidRPr="00010A58" w:rsidRDefault="005037AD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作者"/>
                <w:rFonts w:ascii="Arial" w:hAnsi="Arial" w:cs="Arial"/>
                <w:sz w:val="18"/>
                <w:lang w:eastAsia="ja-JP"/>
              </w:rPr>
            </w:pPr>
            <w:ins w:id="382" w:author="作者">
              <w:r w:rsidRPr="00DF75A5">
                <w:rPr>
                  <w:rFonts w:ascii="Arial" w:hAnsi="Arial" w:cs="Arial"/>
                  <w:sz w:val="18"/>
                  <w:lang w:eastAsia="ja-JP"/>
                </w:rPr>
                <w:t xml:space="preserve"> BIT STRING (SIZE(16, …))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384" w:author="作者"/>
        </w:rPr>
      </w:pPr>
    </w:p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5" w:author="作者"/>
          <w:rFonts w:ascii="Arial" w:eastAsia="Batang" w:hAnsi="Arial"/>
          <w:sz w:val="24"/>
          <w:lang w:eastAsia="en-GB"/>
        </w:rPr>
      </w:pPr>
      <w:ins w:id="386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387" w:author="作者"/>
          <w:lang w:eastAsia="en-GB"/>
        </w:rPr>
      </w:pPr>
      <w:ins w:id="388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389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作者"/>
                <w:rFonts w:ascii="Arial" w:hAnsi="Arial" w:cs="Arial"/>
                <w:b/>
                <w:sz w:val="18"/>
                <w:lang w:eastAsia="ja-JP"/>
              </w:rPr>
            </w:pPr>
            <w:ins w:id="39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作者"/>
                <w:rFonts w:ascii="Arial" w:hAnsi="Arial" w:cs="Arial"/>
                <w:b/>
                <w:sz w:val="18"/>
                <w:lang w:eastAsia="ja-JP"/>
              </w:rPr>
            </w:pPr>
            <w:ins w:id="39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作者"/>
                <w:rFonts w:ascii="Arial" w:hAnsi="Arial" w:cs="Arial"/>
                <w:b/>
                <w:sz w:val="18"/>
                <w:lang w:eastAsia="ja-JP"/>
              </w:rPr>
            </w:pPr>
            <w:ins w:id="39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作者"/>
                <w:rFonts w:ascii="Arial" w:hAnsi="Arial" w:cs="Arial"/>
                <w:b/>
                <w:sz w:val="18"/>
                <w:lang w:eastAsia="ja-JP"/>
              </w:rPr>
            </w:pPr>
            <w:ins w:id="39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作者"/>
                <w:rFonts w:ascii="Arial" w:hAnsi="Arial" w:cs="Arial"/>
                <w:b/>
                <w:sz w:val="18"/>
                <w:lang w:eastAsia="ja-JP"/>
              </w:rPr>
            </w:pPr>
            <w:ins w:id="39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400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作者"/>
                <w:rFonts w:ascii="Arial" w:eastAsia="Batang" w:hAnsi="Arial" w:cs="Arial"/>
                <w:sz w:val="18"/>
                <w:lang w:eastAsia="ja-JP"/>
              </w:rPr>
            </w:pPr>
            <w:ins w:id="40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作者"/>
                <w:rFonts w:ascii="Arial" w:hAnsi="Arial" w:cs="Arial"/>
                <w:sz w:val="18"/>
                <w:lang w:eastAsia="ja-JP"/>
              </w:rPr>
            </w:pPr>
            <w:ins w:id="40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作者"/>
                <w:rFonts w:ascii="Arial" w:hAnsi="Arial"/>
                <w:sz w:val="18"/>
                <w:lang w:eastAsia="ja-JP"/>
              </w:rPr>
            </w:pPr>
            <w:ins w:id="407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409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作者"/>
                <w:rFonts w:ascii="Arial" w:hAnsi="Arial" w:cs="Arial"/>
                <w:sz w:val="18"/>
                <w:lang w:eastAsia="ja-JP"/>
              </w:rPr>
            </w:pPr>
            <w:ins w:id="41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作者"/>
                <w:rFonts w:ascii="Arial" w:hAnsi="Arial" w:cs="Arial"/>
                <w:sz w:val="18"/>
                <w:lang w:eastAsia="ja-JP"/>
              </w:rPr>
            </w:pPr>
            <w:ins w:id="41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417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18" w:author="作者"/>
                <w:rFonts w:ascii="Arial" w:hAnsi="Arial" w:cs="Arial"/>
                <w:sz w:val="18"/>
                <w:lang w:eastAsia="ja-JP"/>
              </w:rPr>
            </w:pPr>
            <w:ins w:id="41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424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25" w:author="作者"/>
                <w:rFonts w:ascii="Arial" w:hAnsi="Arial" w:cs="Arial"/>
                <w:sz w:val="18"/>
                <w:lang w:eastAsia="ja-JP"/>
              </w:rPr>
            </w:pPr>
            <w:ins w:id="42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作者"/>
                <w:rFonts w:ascii="Arial" w:hAnsi="Arial" w:cs="Arial"/>
                <w:sz w:val="18"/>
                <w:lang w:eastAsia="ja-JP"/>
              </w:rPr>
            </w:pPr>
            <w:ins w:id="4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19A8C4E3" w:rsidR="007E35CA" w:rsidRPr="00010A58" w:rsidRDefault="00B3651B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作者"/>
                <w:rFonts w:ascii="Arial" w:hAnsi="Arial" w:cs="Arial"/>
                <w:sz w:val="18"/>
                <w:lang w:eastAsia="ja-JP"/>
              </w:rPr>
            </w:pPr>
            <w:ins w:id="431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 BIT STRING (SIZE(32</w:t>
              </w:r>
              <w:r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0020279" w14:textId="77777777" w:rsidR="002A6D1C" w:rsidRDefault="002A6D1C"/>
    <w:p w14:paraId="34D71FD0" w14:textId="10D788FD" w:rsidR="00FA67C8" w:rsidRPr="00010A58" w:rsidRDefault="00FA67C8" w:rsidP="00FA67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3" w:author="作者"/>
          <w:rFonts w:ascii="Arial" w:eastAsia="Batang" w:hAnsi="Arial"/>
          <w:sz w:val="24"/>
          <w:lang w:eastAsia="en-GB"/>
        </w:rPr>
      </w:pPr>
      <w:ins w:id="434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bb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 xml:space="preserve">Identity </w:t>
        </w:r>
        <w:r w:rsidR="00F05398">
          <w:rPr>
            <w:rFonts w:ascii="Arial" w:hAnsi="Arial"/>
            <w:sz w:val="24"/>
            <w:lang w:eastAsia="en-GB"/>
          </w:rPr>
          <w:t>Information</w:t>
        </w:r>
      </w:ins>
    </w:p>
    <w:p w14:paraId="3BEC2B7B" w14:textId="37AF0ED4" w:rsidR="00FA67C8" w:rsidRPr="00010A58" w:rsidRDefault="00FA67C8" w:rsidP="00FA67C8">
      <w:pPr>
        <w:keepNext/>
        <w:overflowPunct w:val="0"/>
        <w:autoSpaceDE w:val="0"/>
        <w:autoSpaceDN w:val="0"/>
        <w:adjustRightInd w:val="0"/>
        <w:textAlignment w:val="baseline"/>
        <w:rPr>
          <w:ins w:id="435" w:author="作者"/>
          <w:lang w:eastAsia="en-GB"/>
        </w:rPr>
      </w:pPr>
      <w:ins w:id="436" w:author="作者">
        <w:r w:rsidRPr="00010A58">
          <w:rPr>
            <w:lang w:eastAsia="en-GB"/>
          </w:rPr>
          <w:t xml:space="preserve">This IE </w:t>
        </w:r>
        <w:r w:rsidR="00D020BE">
          <w:rPr>
            <w:lang w:eastAsia="en-GB"/>
          </w:rPr>
          <w:t>indicates</w:t>
        </w:r>
        <w:r w:rsidR="001E0D9D" w:rsidRPr="001E0D9D">
          <w:rPr>
            <w:lang w:eastAsia="en-GB"/>
          </w:rPr>
          <w:t xml:space="preserve"> </w:t>
        </w:r>
        <w:r w:rsidR="001E0D9D">
          <w:rPr>
            <w:lang w:eastAsia="en-GB"/>
          </w:rPr>
          <w:t xml:space="preserve">the identity information as described in </w:t>
        </w:r>
        <w:r w:rsidR="001E0D9D">
          <w:rPr>
            <w:lang w:eastAsia="zh-CN"/>
          </w:rPr>
          <w:t>TS 23. 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67C8" w:rsidRPr="00010A58" w14:paraId="203F5EE4" w14:textId="77777777" w:rsidTr="0027050C">
        <w:trPr>
          <w:ins w:id="437" w:author="作者"/>
        </w:trPr>
        <w:tc>
          <w:tcPr>
            <w:tcW w:w="2448" w:type="dxa"/>
          </w:tcPr>
          <w:p w14:paraId="6E4CDB02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作者"/>
                <w:rFonts w:ascii="Arial" w:hAnsi="Arial" w:cs="Arial"/>
                <w:b/>
                <w:sz w:val="18"/>
                <w:lang w:eastAsia="ja-JP"/>
              </w:rPr>
            </w:pPr>
            <w:ins w:id="43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57AC6F4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作者"/>
                <w:rFonts w:ascii="Arial" w:hAnsi="Arial" w:cs="Arial"/>
                <w:b/>
                <w:sz w:val="18"/>
                <w:lang w:eastAsia="ja-JP"/>
              </w:rPr>
            </w:pPr>
            <w:ins w:id="44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22F2F6C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作者"/>
                <w:rFonts w:ascii="Arial" w:hAnsi="Arial" w:cs="Arial"/>
                <w:b/>
                <w:sz w:val="18"/>
                <w:lang w:eastAsia="ja-JP"/>
              </w:rPr>
            </w:pPr>
            <w:ins w:id="44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3AFF3B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作者"/>
                <w:rFonts w:ascii="Arial" w:hAnsi="Arial" w:cs="Arial"/>
                <w:b/>
                <w:sz w:val="18"/>
                <w:lang w:eastAsia="ja-JP"/>
              </w:rPr>
            </w:pPr>
            <w:ins w:id="44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5E285C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作者"/>
                <w:rFonts w:ascii="Arial" w:hAnsi="Arial" w:cs="Arial"/>
                <w:b/>
                <w:sz w:val="18"/>
                <w:lang w:eastAsia="ja-JP"/>
              </w:rPr>
            </w:pPr>
            <w:ins w:id="44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67C8" w:rsidRPr="00010A58" w14:paraId="45CCDC36" w14:textId="77777777" w:rsidTr="0027050C">
        <w:trPr>
          <w:ins w:id="448" w:author="作者"/>
        </w:trPr>
        <w:tc>
          <w:tcPr>
            <w:tcW w:w="2448" w:type="dxa"/>
          </w:tcPr>
          <w:p w14:paraId="3A2801E8" w14:textId="18AA005E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作者"/>
                <w:rFonts w:ascii="Arial" w:eastAsia="Batang" w:hAnsi="Arial" w:cs="Arial"/>
                <w:sz w:val="18"/>
                <w:lang w:eastAsia="ja-JP"/>
              </w:rPr>
            </w:pPr>
            <w:ins w:id="450" w:author="作者">
              <w:r>
                <w:rPr>
                  <w:rFonts w:ascii="Arial" w:hAnsi="Arial" w:cs="Arial"/>
                  <w:sz w:val="18"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2BDDFA26" w14:textId="4DED8843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作者"/>
                <w:rFonts w:ascii="Arial" w:hAnsi="Arial" w:cs="Arial"/>
                <w:sz w:val="18"/>
                <w:lang w:eastAsia="ja-JP"/>
              </w:rPr>
            </w:pPr>
            <w:ins w:id="452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DD2479D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F15DF4" w14:textId="77777777" w:rsidR="00D020BE" w:rsidRPr="00687039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作者"/>
                <w:rFonts w:ascii="Arial" w:hAnsi="Arial"/>
                <w:sz w:val="18"/>
                <w:lang w:eastAsia="ja-JP"/>
              </w:rPr>
            </w:pPr>
            <w:ins w:id="455" w:author="作者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07123AA4" w14:textId="0CAE4311" w:rsidR="00FA67C8" w:rsidRPr="00010A58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作者"/>
                <w:rFonts w:ascii="Arial" w:hAnsi="Arial"/>
                <w:sz w:val="18"/>
                <w:lang w:eastAsia="ja-JP"/>
              </w:rPr>
            </w:pPr>
            <w:ins w:id="457" w:author="作者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61604891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作者"/>
                <w:rFonts w:ascii="Arial" w:hAnsi="Arial"/>
                <w:sz w:val="18"/>
                <w:lang w:eastAsia="ja-JP"/>
              </w:rPr>
            </w:pPr>
          </w:p>
        </w:tc>
      </w:tr>
      <w:tr w:rsidR="00FA67C8" w:rsidRPr="00010A58" w14:paraId="55DA3278" w14:textId="77777777" w:rsidTr="0027050C">
        <w:trPr>
          <w:ins w:id="459" w:author="作者"/>
        </w:trPr>
        <w:tc>
          <w:tcPr>
            <w:tcW w:w="2448" w:type="dxa"/>
          </w:tcPr>
          <w:p w14:paraId="5F28CEEB" w14:textId="4E90523F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作者"/>
                <w:rFonts w:ascii="Arial" w:hAnsi="Arial" w:cs="Arial"/>
                <w:sz w:val="18"/>
                <w:lang w:eastAsia="ja-JP"/>
              </w:rPr>
            </w:pPr>
            <w:ins w:id="461" w:author="作者">
              <w:r>
                <w:rPr>
                  <w:rFonts w:ascii="Arial" w:hAnsi="Arial" w:cs="Arial"/>
                  <w:sz w:val="18"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3B96FC44" w14:textId="11B02B95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作者"/>
                <w:rFonts w:ascii="Arial" w:hAnsi="Arial" w:cs="Arial"/>
                <w:sz w:val="18"/>
                <w:lang w:eastAsia="ja-JP"/>
              </w:rPr>
            </w:pPr>
            <w:ins w:id="463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A588FF3" w14:textId="77777777" w:rsidR="00FA67C8" w:rsidRPr="00010A58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972F8D" w14:textId="337CF6F4" w:rsidR="00FA67C8" w:rsidRPr="00010A58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作者"/>
                <w:rFonts w:ascii="Arial" w:hAnsi="Arial"/>
                <w:sz w:val="18"/>
                <w:lang w:eastAsia="ja-JP"/>
              </w:rPr>
            </w:pPr>
            <w:ins w:id="466" w:author="作者">
              <w:r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D07F8A2" w14:textId="7A07EA4B" w:rsidR="00FA67C8" w:rsidRPr="00010A58" w:rsidRDefault="00090F1A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作者"/>
                <w:rFonts w:ascii="Arial" w:hAnsi="Arial"/>
                <w:sz w:val="18"/>
                <w:lang w:eastAsia="ja-JP"/>
              </w:rPr>
            </w:pPr>
            <w:ins w:id="468" w:author="作者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details of the IE definition </w:t>
              </w:r>
              <w:r>
                <w:rPr>
                  <w:rFonts w:ascii="Arial" w:hAnsi="Arial"/>
                  <w:sz w:val="18"/>
                  <w:lang w:eastAsia="zh-CN"/>
                </w:rPr>
                <w:t>is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 w14:paraId="2DBA9AAE" w14:textId="77777777" w:rsidR="00FA67C8" w:rsidRDefault="00FA67C8" w:rsidP="00FA67C8">
      <w:pPr>
        <w:rPr>
          <w:ins w:id="469" w:author="作者"/>
        </w:rPr>
      </w:pPr>
    </w:p>
    <w:p w14:paraId="01103F9B" w14:textId="77777777" w:rsidR="0032746B" w:rsidRDefault="0032746B" w:rsidP="0032746B">
      <w:pPr>
        <w:pStyle w:val="EditorsNote"/>
      </w:pPr>
      <w:ins w:id="470" w:author="作者">
        <w:r w:rsidRPr="00484526">
          <w:t>Editor’s Note:</w:t>
        </w:r>
        <w:r w:rsidRPr="00484526">
          <w:tab/>
          <w:t>It is FFS</w:t>
        </w:r>
        <w:r>
          <w:t xml:space="preserve"> whether to include </w:t>
        </w:r>
        <w:r w:rsidRPr="00863298">
          <w:t>a list of identifiers (i.e. FQDNs or IP addresses)</w:t>
        </w:r>
        <w:r>
          <w:t xml:space="preserve"> in the Identity Information</w:t>
        </w:r>
        <w:r w:rsidRPr="00484526">
          <w:t>.</w:t>
        </w:r>
      </w:ins>
    </w:p>
    <w:p w14:paraId="2470F073" w14:textId="77777777" w:rsidR="0037744A" w:rsidRDefault="0037744A" w:rsidP="00CE60CA">
      <w:pPr>
        <w:rPr>
          <w:ins w:id="471" w:author="作者"/>
        </w:rPr>
      </w:pPr>
    </w:p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2" w:author="作者"/>
          <w:rFonts w:ascii="Arial" w:eastAsia="Batang" w:hAnsi="Arial"/>
          <w:sz w:val="24"/>
          <w:lang w:eastAsia="en-GB"/>
        </w:rPr>
      </w:pPr>
      <w:ins w:id="473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cc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474" w:author="作者"/>
          <w:lang w:eastAsia="en-GB"/>
        </w:rPr>
      </w:pPr>
      <w:ins w:id="475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476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作者"/>
                <w:rFonts w:ascii="Arial" w:hAnsi="Arial" w:cs="Arial"/>
                <w:b/>
                <w:sz w:val="18"/>
                <w:lang w:eastAsia="ja-JP"/>
              </w:rPr>
            </w:pPr>
            <w:ins w:id="47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作者"/>
                <w:rFonts w:ascii="Arial" w:hAnsi="Arial" w:cs="Arial"/>
                <w:b/>
                <w:sz w:val="18"/>
                <w:lang w:eastAsia="ja-JP"/>
              </w:rPr>
            </w:pPr>
            <w:ins w:id="48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作者"/>
                <w:rFonts w:ascii="Arial" w:hAnsi="Arial" w:cs="Arial"/>
                <w:b/>
                <w:sz w:val="18"/>
                <w:lang w:eastAsia="ja-JP"/>
              </w:rPr>
            </w:pPr>
            <w:ins w:id="48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作者"/>
                <w:rFonts w:ascii="Arial" w:hAnsi="Arial" w:cs="Arial"/>
                <w:b/>
                <w:sz w:val="18"/>
                <w:lang w:eastAsia="ja-JP"/>
              </w:rPr>
            </w:pPr>
            <w:ins w:id="48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作者"/>
                <w:rFonts w:ascii="Arial" w:hAnsi="Arial" w:cs="Arial"/>
                <w:b/>
                <w:sz w:val="18"/>
                <w:lang w:eastAsia="ja-JP"/>
              </w:rPr>
            </w:pPr>
            <w:ins w:id="48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487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作者"/>
                <w:rFonts w:ascii="Arial" w:hAnsi="Arial" w:cs="Arial"/>
                <w:sz w:val="18"/>
                <w:lang w:eastAsia="ja-JP"/>
              </w:rPr>
            </w:pPr>
            <w:ins w:id="48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作者"/>
                <w:rFonts w:ascii="Arial" w:hAnsi="Arial" w:cs="Arial"/>
                <w:sz w:val="18"/>
                <w:lang w:eastAsia="ja-JP"/>
              </w:rPr>
            </w:pPr>
            <w:ins w:id="49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495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96" w:author="作者"/>
                <w:rFonts w:ascii="Arial" w:hAnsi="Arial" w:cs="Arial"/>
                <w:sz w:val="18"/>
                <w:lang w:eastAsia="ja-JP"/>
              </w:rPr>
            </w:pPr>
            <w:ins w:id="49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502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03" w:author="作者"/>
                <w:rFonts w:ascii="Arial" w:hAnsi="Arial" w:cs="Arial"/>
                <w:sz w:val="18"/>
                <w:lang w:eastAsia="ja-JP"/>
              </w:rPr>
            </w:pPr>
            <w:ins w:id="50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作者"/>
                <w:rFonts w:ascii="Arial" w:hAnsi="Arial" w:cs="Arial"/>
                <w:sz w:val="18"/>
                <w:lang w:eastAsia="ja-JP"/>
              </w:rPr>
            </w:pPr>
            <w:ins w:id="50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作者"/>
                <w:rFonts w:ascii="Arial" w:hAnsi="Arial" w:cs="Arial"/>
                <w:sz w:val="18"/>
                <w:lang w:eastAsia="ja-JP"/>
              </w:rPr>
            </w:pPr>
            <w:ins w:id="509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作者"/>
                <w:rFonts w:ascii="Arial" w:eastAsia="MS Mincho" w:hAnsi="Arial"/>
                <w:sz w:val="18"/>
                <w:lang w:eastAsia="ja-JP"/>
              </w:rPr>
            </w:pPr>
            <w:ins w:id="511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0F44C1" w:rsidRPr="00010A58" w14:paraId="731EDA34" w14:textId="77777777" w:rsidTr="00B034B4">
        <w:trPr>
          <w:ins w:id="512" w:author="作者"/>
        </w:trPr>
        <w:tc>
          <w:tcPr>
            <w:tcW w:w="2448" w:type="dxa"/>
          </w:tcPr>
          <w:p w14:paraId="42466D2A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513" w:author="作者"/>
                <w:rFonts w:ascii="Arial" w:eastAsia="MS Mincho" w:hAnsi="Arial" w:cs="Arial"/>
                <w:sz w:val="18"/>
                <w:lang w:eastAsia="ja-JP"/>
              </w:rPr>
            </w:pPr>
            <w:ins w:id="514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0F44C1" w:rsidRPr="00E268A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0F44C1" w:rsidRPr="00010A58" w14:paraId="124C41E7" w14:textId="77777777" w:rsidTr="00B034B4">
        <w:trPr>
          <w:ins w:id="519" w:author="作者"/>
        </w:trPr>
        <w:tc>
          <w:tcPr>
            <w:tcW w:w="2448" w:type="dxa"/>
          </w:tcPr>
          <w:p w14:paraId="01A5FBF9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20" w:author="作者"/>
                <w:rFonts w:ascii="Arial" w:eastAsia="MS Mincho" w:hAnsi="Arial" w:cs="Arial"/>
                <w:sz w:val="18"/>
                <w:lang w:eastAsia="ja-JP"/>
              </w:rPr>
            </w:pPr>
            <w:ins w:id="521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作者"/>
                <w:rFonts w:ascii="Arial" w:eastAsia="MS Mincho" w:hAnsi="Arial" w:cs="Arial"/>
                <w:sz w:val="18"/>
                <w:lang w:eastAsia="ja-JP"/>
              </w:rPr>
            </w:pPr>
            <w:ins w:id="523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作者"/>
                <w:rFonts w:ascii="Arial" w:hAnsi="Arial" w:cs="Arial"/>
                <w:sz w:val="18"/>
                <w:lang w:eastAsia="ja-JP"/>
              </w:rPr>
            </w:pPr>
            <w:ins w:id="526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0F44C1" w:rsidRPr="00E268A1" w:rsidRDefault="000F44C1" w:rsidP="003C7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作者"/>
                <w:rFonts w:ascii="Arial" w:hAnsi="Arial" w:cs="Arial"/>
                <w:sz w:val="18"/>
                <w:lang w:eastAsia="ja-JP"/>
              </w:rPr>
            </w:pPr>
            <w:ins w:id="528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 w:rsidR="003C77C2"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7777777" w:rsidR="00316086" w:rsidRDefault="00316086"/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29" w:name="_Toc20955354"/>
      <w:bookmarkStart w:id="530" w:name="_Toc29503807"/>
      <w:bookmarkStart w:id="531" w:name="_Toc29504391"/>
      <w:bookmarkStart w:id="532" w:name="_Toc29504975"/>
    </w:p>
    <w:p w14:paraId="1C054623" w14:textId="3E2D90F3" w:rsidR="00316086" w:rsidRDefault="00316086" w:rsidP="00316086">
      <w:pPr>
        <w:pStyle w:val="3"/>
      </w:pPr>
      <w:r w:rsidRPr="001D2E49">
        <w:lastRenderedPageBreak/>
        <w:t>9.4.3</w:t>
      </w:r>
      <w:r w:rsidRPr="001D2E49">
        <w:tab/>
        <w:t>Elementary Procedure Definitions</w:t>
      </w:r>
      <w:bookmarkEnd w:id="529"/>
      <w:bookmarkEnd w:id="530"/>
      <w:bookmarkEnd w:id="531"/>
      <w:bookmarkEnd w:id="532"/>
    </w:p>
    <w:p w14:paraId="0D70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DA4C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B39D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BDC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297DE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6B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760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983A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060CF8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AA489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553539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F64E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1F07E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DD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2E1D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389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E77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188C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49DC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AD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9500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42C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2611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74FD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C373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5E3F9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954CF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BBF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6749B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62746C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2774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4CCA25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021AA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52C45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51BF45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1DEA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457757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0E5E1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A9B60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5C18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2C332B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420D1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0A5506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7AD52B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5EF6D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3F902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177250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17822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7808D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InitialContextSetupFailure,</w:t>
      </w:r>
    </w:p>
    <w:p w14:paraId="053C5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76B07D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BD26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02697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241184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4F266EE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10790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0D2998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0FD7C4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63A75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263B4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4A9FD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0094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2DEBE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4EEBF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4E9D06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790D6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11AA9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59ABA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29E79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340E9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2FA7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35C4F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FA768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3463B5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70322C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4FD83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4BCBA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75495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1309EC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EB4D8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AE376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034232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D9DCD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9D0D8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6C1FA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6A09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9145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0BB7E6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2906E0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07DDCF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6372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1C45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53A23B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11C6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7EE5C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4F73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7F0D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0D54D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0C17AD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036AB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UplinkNASTransport,</w:t>
      </w:r>
    </w:p>
    <w:p w14:paraId="2F72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75AE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5BC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36F8BE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FBA1F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22674A3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6F981E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9DC45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526539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0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83E5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17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4AD1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0F82C6F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271693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2DCB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7FF69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3545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45FB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6898A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975A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43753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0278A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69BB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DADD4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0B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184A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44074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67C8F8F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4053B0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7B78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5FFFB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586208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3E6F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0E1F40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5FFF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AAA81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A3F0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F6C5E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0B6A99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1388C7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0158F0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C114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4DCFA6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2426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39C2A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7BF6C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55C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FC22D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274C1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2CF3F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id-TraceFailureIndication,</w:t>
      </w:r>
    </w:p>
    <w:p w14:paraId="256273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4D044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37DB9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7E8BD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54F12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41A96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C2AB2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2D08C6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44B57D8A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19DF6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23F5C9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2739B5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C05D1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364CA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62B2B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</w:p>
    <w:p w14:paraId="313051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C67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A3309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08A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2B4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16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286A1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5361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C1FE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49F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5BA28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04297B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75DF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B7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AD1C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3E116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86B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DE7E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E98D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17BAAE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FD43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3C685D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0AD62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3B73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2A4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4F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851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5A1E9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1353A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4F5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189B1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01EC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4DCAED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7CF5A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770A0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71E7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7DE2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C5E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E6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5855D1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F5AA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4B91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4B6D9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B4A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315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71686A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DD86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29309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DD635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85F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D708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4638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A74F5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40531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64BB8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F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42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B31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73B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6E7D0E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B22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F88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4322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057F6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466C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752ACC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E0D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5DF4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68FF7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81CBF8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BCB3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E114B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E5833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E84FD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4BCA0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92C0C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FAF97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40723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698B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0F47A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3C96C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702FD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E95C0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7D10A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5F3A2E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EBDCE3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9CDA5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writeReplaceWarning</w:t>
      </w:r>
    </w:p>
    <w:p w14:paraId="76710495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9C52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1F9E7C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1E0A191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470CEA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6B409C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E8B4F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74650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95518B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40A1BD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7DEB21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5637E7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4F8629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7EB2B4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3E6FB6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47B7B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D60001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6F10C1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6980A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2789C1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0A1FD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75298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68AA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FC36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FAC3B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337FE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BF7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C2746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F7376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16456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71ADC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257799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446A188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3BB4E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4E97F52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6A4E74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6F4A8B2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C84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F6F8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9E58C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69BFFC71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45F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0ECE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BD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C930A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005BF7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3B5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A0D2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C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8DBD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24F47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3775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79C01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6FE3F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CAD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87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F604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3CAEAE5C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1463DC56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56088BB5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0E48F0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B4EAA3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E521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58440332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443B761F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382F5EC0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C52BD4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D33F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34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3F874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409F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4E62C3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E6B2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801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F07CC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1949C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3F891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08B104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1319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BE62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C69C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596BA3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1652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111B7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C15C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6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4D7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D66AC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06F01E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4CAC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33FD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4F2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515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1E630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7625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72354DF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BDD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C5F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C647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21B0BA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3E187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E1D57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6B38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481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27A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EE558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2F704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018C36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2289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2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EF0F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253C4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14F6DC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788B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485070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E6A7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FB7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665B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69CFE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688F3B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59ED9087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CE7D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739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5F0A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342D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53DD04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60F44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15B474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46E6B9F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78A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C5D89" w14:textId="77777777" w:rsidR="00DD3FBC" w:rsidRPr="001D2E49" w:rsidRDefault="00DD3FBC" w:rsidP="00DD3FBC">
      <w:pPr>
        <w:pStyle w:val="PL"/>
        <w:rPr>
          <w:noProof w:val="0"/>
        </w:rPr>
      </w:pPr>
    </w:p>
    <w:p w14:paraId="046D30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6BEB8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461EDA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28B9B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76BB5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0B4D9D0A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B8E3D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40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D38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428D2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3CF527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2405AA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086EF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25193C6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42FA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666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3BA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4A5FAE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53ABA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AD02D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6CDA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FB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0DBB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2E1C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19E244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86B101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55D6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A1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223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520BA1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3666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918496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3C5A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0731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F9A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4A4A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7BD45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B5C0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F856A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1F8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759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42213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0FC3A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F58DD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F348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AA5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8FD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2D9B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3946B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690CB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26F171F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AE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105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4CE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3D3D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2092C4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99C1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35251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6A134B8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44F8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FD4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850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0CF49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1DC3F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02E54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F6C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F1B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C10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0372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7E30B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2E9E2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487B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82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1B7D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76AF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376FF3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5CD18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0DA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EF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C07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113A68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08BA0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633AFB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68E0C2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1940E7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7FC89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0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F1F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6D819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1FC84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61C7E3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4C6CDBD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73B6C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0D6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F5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37F716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1D1CA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6EA57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5CDF0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279F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D7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F92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3683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60F73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07311B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93C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148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C5C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299F8F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95D45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A517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61BEBD9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D7BCF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346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4C1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3E2899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36A54A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7E1696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39325C2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F1C5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D2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6B7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20B8F5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72B12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12290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14DB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FD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D5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49BB9B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3D442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79FE3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986E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6D73B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D1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17D09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64E901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9FC8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4700C4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71A5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99B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03E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7A60D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0C86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528A9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2B7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E309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EE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666D12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66A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92DF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3C25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61E94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B88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B8C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F0B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6B9D5D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0F1B7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2C2971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EC4F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746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197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154F2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186B6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6B835E03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BA8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56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14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34AEE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34F65A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69FD9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6533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2726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A1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2DFE19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81EAF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1C525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A5C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31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457B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75B0F4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208E16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05EF8C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1E4E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2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7ED3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873D6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0F0301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016740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11B8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87B47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766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F58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311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2B0A7E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4C928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2C6403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3D8B81F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C1C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963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70B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7A0C21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3E6714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389E7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C76E5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D4F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2323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351B1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020D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7AD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C95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DF9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B3D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76EA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6AD468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1B9E91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2F0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9BC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FF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722C0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2B432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4938D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A909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3D9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4BD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BADC1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23F16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FF37A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AA1FF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CB9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D558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14ADD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C44CE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6B39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DD3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6DD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D5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B2321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2DD36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1FCC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CD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F63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57C46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6BB65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4CF3A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9A1502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8D6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4D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C3BA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D8C6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D39A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8CDB9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3F87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2CF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17B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1BE8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24F6F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30F84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40B37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F867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C6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558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63A29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6FCE6E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5D78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B8F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1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9B46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5DC3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0B7EA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5AEE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21D4E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80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8B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9857E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5DE2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BC928E" w14:textId="77777777" w:rsidR="00DD3FBC" w:rsidRPr="001D2E49" w:rsidRDefault="00DD3FBC" w:rsidP="00DD3FBC">
      <w:pPr>
        <w:pStyle w:val="3"/>
      </w:pPr>
      <w:bookmarkStart w:id="533" w:name="_Toc36553429"/>
      <w:bookmarkStart w:id="534" w:name="_Toc36555156"/>
      <w:r w:rsidRPr="001D2E49">
        <w:lastRenderedPageBreak/>
        <w:t>9.4.4</w:t>
      </w:r>
      <w:r w:rsidRPr="001D2E49">
        <w:tab/>
        <w:t>PDU Definitions</w:t>
      </w:r>
      <w:bookmarkEnd w:id="533"/>
      <w:bookmarkEnd w:id="534"/>
    </w:p>
    <w:p w14:paraId="224F1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25C1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6DF6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9B1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9DF3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01E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C46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DC9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BA6D3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9FE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37642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EAF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128B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8538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D279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BF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5A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71B1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2D676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CF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8C85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E39F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775C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133D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623BF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477E1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2619B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432194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A5B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37D0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0DA4F1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0BC617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4977F24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1995A4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1CCCB4A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743C2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4375112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7D1FDD0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A706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54D65E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EEC0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7EFD4D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69C16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3D0FE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6C7869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4F825D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575AA4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4B5D9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19652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5EE3A1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5DB82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7BD57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88F98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7CA8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3F274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6089F30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273C5EF5" w14:textId="77777777" w:rsidR="00DD3FBC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2139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55B6F8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7568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7EDB0C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346CE9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51462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0C4711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1D6A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5887B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008E9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0F1E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C519D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22248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6E310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9116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B3C22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CF81B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454E4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6C6B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03C5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55E54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71578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6DC30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6D8C9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5016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1D4F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120F6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89DA9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4386F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2B6D6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1F3329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08D704D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3BE0CF5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A7F41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F0A5A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0B386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0E74D1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283C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03DE84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A8CB2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2AEA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048E9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829A52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50B0A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24A2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0943B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05889BE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64D138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978C75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3984947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2E41A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8948D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603E7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3EE7E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262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D188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0832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333CC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D0E51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695CEB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2CCCA25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417D37B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BCFBD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6B938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151349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2003B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8A6E0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4503D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407D6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7382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309B1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47CC0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79E98354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0E601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18039D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DBA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35F38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6FC05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0D65F4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1B6A9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63F44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DDD9F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2A48505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333FF8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38244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380B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C3D9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42FC70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696AD2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22848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1E60A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7DDCC5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198C46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56FA1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UESecurityCapabilities,</w:t>
      </w:r>
    </w:p>
    <w:p w14:paraId="16823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1BC933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10C8272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69931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BA3F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6CD801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5C246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6430E70" w14:textId="77777777" w:rsidR="00050AC1" w:rsidRDefault="00DD3FBC" w:rsidP="00050AC1">
      <w:pPr>
        <w:pStyle w:val="PL"/>
        <w:rPr>
          <w:ins w:id="53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536" w:author="作者">
        <w:r w:rsidR="00050AC1">
          <w:rPr>
            <w:noProof w:val="0"/>
            <w:snapToGrid w:val="0"/>
          </w:rPr>
          <w:t>,</w:t>
        </w:r>
      </w:ins>
    </w:p>
    <w:p w14:paraId="258DA7E5" w14:textId="77777777" w:rsidR="00050AC1" w:rsidRPr="009112F6" w:rsidRDefault="00050AC1" w:rsidP="00050AC1">
      <w:pPr>
        <w:pStyle w:val="PL"/>
        <w:rPr>
          <w:ins w:id="537" w:author="作者"/>
          <w:noProof w:val="0"/>
          <w:snapToGrid w:val="0"/>
        </w:rPr>
      </w:pPr>
      <w:ins w:id="538" w:author="作者">
        <w:r w:rsidRPr="009112F6">
          <w:rPr>
            <w:noProof w:val="0"/>
            <w:snapToGrid w:val="0"/>
          </w:rPr>
          <w:tab/>
          <w:t xml:space="preserve">RGLevelWirelineAccessCharacteristics, </w:t>
        </w:r>
      </w:ins>
    </w:p>
    <w:p w14:paraId="466EC16D" w14:textId="77777777" w:rsidR="00050AC1" w:rsidRDefault="00050AC1" w:rsidP="00050AC1">
      <w:pPr>
        <w:pStyle w:val="PL"/>
        <w:rPr>
          <w:ins w:id="539" w:author="作者"/>
          <w:noProof w:val="0"/>
          <w:snapToGrid w:val="0"/>
        </w:rPr>
      </w:pPr>
      <w:ins w:id="540" w:author="作者">
        <w:r w:rsidRPr="009112F6">
          <w:rPr>
            <w:noProof w:val="0"/>
            <w:snapToGrid w:val="0"/>
          </w:rPr>
          <w:tab/>
          <w:t>Identity</w:t>
        </w:r>
        <w:r>
          <w:rPr>
            <w:noProof w:val="0"/>
            <w:snapToGrid w:val="0"/>
          </w:rPr>
          <w:t>Information,</w:t>
        </w:r>
      </w:ins>
    </w:p>
    <w:p w14:paraId="79293949" w14:textId="21FF4625" w:rsidR="00DD3FBC" w:rsidRPr="001D2E49" w:rsidRDefault="00050AC1" w:rsidP="00050AC1">
      <w:pPr>
        <w:pStyle w:val="PL"/>
        <w:rPr>
          <w:noProof w:val="0"/>
          <w:snapToGrid w:val="0"/>
        </w:rPr>
      </w:pPr>
      <w:ins w:id="541" w:author="作者">
        <w:r>
          <w:rPr>
            <w:noProof w:val="0"/>
            <w:snapToGrid w:val="0"/>
          </w:rPr>
          <w:tab/>
          <w:t>AuthenticatedIndication</w:t>
        </w:r>
      </w:ins>
    </w:p>
    <w:p w14:paraId="3D8791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DCBF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73A513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F24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5072FE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699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7C7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2D7345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3A2E38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A2E1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5774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CD75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C8DE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1B659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391A9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227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id-AllowedNSSAI,</w:t>
      </w:r>
    </w:p>
    <w:p w14:paraId="13C88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0F52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FE8D3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215D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A696B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2957A0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21B09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0FB1F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9AEF7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86CD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21CE9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3A3A9AA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54BC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7808A03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7DF70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8D3195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258099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51A06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11CC94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06F9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0499D1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C0028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D2E1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C657CD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5C73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63433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57C4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2B3FA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446A14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4A8E8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4EDF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C079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4A0D0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7108AF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7533A9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59F5DC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480BD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092B2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56F02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5AA7A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081BC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2BE73E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1558A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9B2B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83F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54DA5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566874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0418E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6DFA1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2E51E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180CD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409F74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404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09F72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AF901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6DB9CB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BC8AF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2CFA0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E054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7BE72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6DDC29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226E8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9B9BE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5DE1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435E3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274E1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90CD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6B9E81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3AE9E2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39AB6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083A5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57008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46096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30DFF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7B1C9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248F3D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13C0060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8B422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41A98C50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078BC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52ECA8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0EB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CBF3C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F878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CD175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A9985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E91A0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53BEC7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58ED79B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29647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0F04C04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45217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C65E9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0CAAA2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0933FE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2AA4C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EC3C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7F4AE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50DE8C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4CE44CA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7831B8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26877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50D0C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09EFBE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E33DE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6EFD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5A3A42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0807F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34F3E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D1E8F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6868F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D6713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65B56FF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492544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35B0E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5DD9BD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055587C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3D4786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7BECDF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49587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2B45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3CB708F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54E0E3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5295956D" w14:textId="77777777" w:rsidR="00DD3FBC" w:rsidRPr="001D2E49" w:rsidRDefault="00DD3FBC" w:rsidP="00DD3FBC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4F9260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D91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id-UE-NGAP-IDs,</w:t>
      </w:r>
    </w:p>
    <w:p w14:paraId="1411BD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0793F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2DAC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2D4B2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62A0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4FD3D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023FB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6296A20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47D3B21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F647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6C38CF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5A7938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768F7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71E7BA6" w14:textId="77777777" w:rsidR="00C04621" w:rsidRDefault="00DD3FBC" w:rsidP="00C04621">
      <w:pPr>
        <w:pStyle w:val="PL"/>
        <w:rPr>
          <w:ins w:id="54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543" w:author="作者">
        <w:r w:rsidR="00C04621">
          <w:rPr>
            <w:noProof w:val="0"/>
            <w:snapToGrid w:val="0"/>
          </w:rPr>
          <w:t>,</w:t>
        </w:r>
      </w:ins>
    </w:p>
    <w:p w14:paraId="577A6938" w14:textId="77777777" w:rsidR="00C04621" w:rsidRDefault="00C04621" w:rsidP="00C04621">
      <w:pPr>
        <w:pStyle w:val="PL"/>
        <w:rPr>
          <w:ins w:id="544" w:author="作者"/>
          <w:noProof w:val="0"/>
          <w:snapToGrid w:val="0"/>
        </w:rPr>
      </w:pPr>
      <w:ins w:id="54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RGLevelWirelineAccessCharacteristics,</w:t>
        </w:r>
      </w:ins>
    </w:p>
    <w:p w14:paraId="0E2361FD" w14:textId="77777777" w:rsidR="00C04621" w:rsidRDefault="00C04621" w:rsidP="00C04621">
      <w:pPr>
        <w:pStyle w:val="PL"/>
        <w:rPr>
          <w:ins w:id="546" w:author="作者"/>
          <w:noProof w:val="0"/>
          <w:snapToGrid w:val="0"/>
        </w:rPr>
      </w:pPr>
      <w:ins w:id="54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W-AGFIdentityInformation,</w:t>
        </w:r>
      </w:ins>
    </w:p>
    <w:p w14:paraId="7E72D5D0" w14:textId="77777777" w:rsidR="00C04621" w:rsidRDefault="00C04621" w:rsidP="00C04621">
      <w:pPr>
        <w:pStyle w:val="PL"/>
        <w:rPr>
          <w:ins w:id="548" w:author="作者"/>
          <w:noProof w:val="0"/>
          <w:snapToGrid w:val="0"/>
        </w:rPr>
      </w:pPr>
      <w:ins w:id="549" w:author="作者">
        <w:r>
          <w:rPr>
            <w:noProof w:val="0"/>
            <w:snapToGrid w:val="0"/>
          </w:rPr>
          <w:tab/>
          <w:t>id-AuthenticatedIndication,</w:t>
        </w:r>
      </w:ins>
    </w:p>
    <w:p w14:paraId="16818187" w14:textId="77777777" w:rsidR="00C04621" w:rsidRDefault="00C04621" w:rsidP="00C04621">
      <w:pPr>
        <w:pStyle w:val="PL"/>
        <w:rPr>
          <w:ins w:id="550" w:author="作者"/>
          <w:noProof w:val="0"/>
          <w:snapToGrid w:val="0"/>
        </w:rPr>
      </w:pPr>
      <w:ins w:id="551" w:author="作者">
        <w:r>
          <w:rPr>
            <w:noProof w:val="0"/>
            <w:snapToGrid w:val="0"/>
          </w:rPr>
          <w:tab/>
          <w:t>id-TNGFIdentityInformation,</w:t>
        </w:r>
      </w:ins>
    </w:p>
    <w:p w14:paraId="10E84E11" w14:textId="0152E05A" w:rsidR="00DD3FBC" w:rsidRPr="001D2E49" w:rsidRDefault="00C04621" w:rsidP="00C04621">
      <w:pPr>
        <w:pStyle w:val="PL"/>
        <w:rPr>
          <w:noProof w:val="0"/>
          <w:snapToGrid w:val="0"/>
        </w:rPr>
      </w:pPr>
      <w:ins w:id="552" w:author="作者">
        <w:r>
          <w:rPr>
            <w:noProof w:val="0"/>
            <w:snapToGrid w:val="0"/>
          </w:rPr>
          <w:tab/>
          <w:t>id-TWIFIdentityInformation</w:t>
        </w:r>
      </w:ins>
    </w:p>
    <w:p w14:paraId="3B078A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500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90F78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930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BC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126A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8993E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F50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B59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992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7858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E4214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4DCE9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04E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BA4B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E7E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E3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D085B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56A77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A633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09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BE3F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2D918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42B32B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A00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220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DCF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0309EF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73C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F66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0CF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B5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8772C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F025D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DB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B4C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FE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58C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CE5D9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4AEA2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CA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6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2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18771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BF27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8D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2B6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6D68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45E6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D40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F7C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D65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B68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723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3283D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21D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BDCA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9072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6389C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A97CB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4023832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A575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A66479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0169600F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6DAB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1925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4467320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F7E38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0A4D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322063B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1F9DF8E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0A62DA8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6961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8751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AD044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2EA5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B25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F2AC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C56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907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7EFB0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A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62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2065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DAB0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A2EF0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37B98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21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54C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F7B7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17404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7093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01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3F7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9DF8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C4C89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3A5B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C8C2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CD7F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A32A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96C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7F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12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6093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08E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F9F3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11ABE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9E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E778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FF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115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2EFB1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4A6325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053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282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C36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4AD58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7C892B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57E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E9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20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3D630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B3C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5F44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C3E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FE1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46C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0681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96167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E9279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029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2A6F053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028E87B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B58B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D36B6B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370BD9E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5CB43E5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7DF3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A9AB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1E9D5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15705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F16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D119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F17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2F1B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2B1C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E2D8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8D5F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C90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9A7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381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E3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EAF70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72144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411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47BA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AAA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E51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CC3D3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01543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101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29A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D5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265B8C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21333C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DD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63C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BCE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22A5F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9B53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690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57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1E5A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7D7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21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6F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E0E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447B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493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A65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3F1DB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74D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E624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080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D70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5D7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0B82A4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DAA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993C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AD1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18E7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41D3C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86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BE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F8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294010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C1A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4D1A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0CEEA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2C4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F0F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9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932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702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E833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0D0CA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9F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5BE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CE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3AB69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6206B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0C6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75D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B30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B0B3B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76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C59D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4127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3A03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4B15C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1F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D8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EAA8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53E5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7742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44EE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A71C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EBC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9BC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6D7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6F0B7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71894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F94D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DC9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EDD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A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5F1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FD8C2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A475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32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45B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28E93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15CB0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676D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C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D21D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FB23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E9F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AFD4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7DBA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0F7308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A8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3C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5792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946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2BE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ACC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172C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1E3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A4C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A932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CB5C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972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98B2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06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9C0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A5A8AA" w14:textId="77777777" w:rsidR="00DD3FBC" w:rsidRPr="00E04349" w:rsidRDefault="00DD3FBC" w:rsidP="00DD3FBC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393FA42" w14:textId="77777777" w:rsidR="00CD1D36" w:rsidRDefault="00DD3FBC" w:rsidP="00CD1D36">
      <w:pPr>
        <w:pStyle w:val="PL"/>
        <w:rPr>
          <w:ins w:id="553" w:author="作者"/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ins w:id="554" w:author="作者">
        <w:r w:rsidR="00CD1D36">
          <w:rPr>
            <w:noProof w:val="0"/>
            <w:snapToGrid w:val="0"/>
          </w:rPr>
          <w:t>|</w:t>
        </w:r>
      </w:ins>
    </w:p>
    <w:p w14:paraId="7C446423" w14:textId="2EF4803B" w:rsidR="00DD3FBC" w:rsidRPr="001D2E49" w:rsidRDefault="00CD1D36" w:rsidP="00CD1D36">
      <w:pPr>
        <w:pStyle w:val="PL"/>
        <w:rPr>
          <w:noProof w:val="0"/>
          <w:snapToGrid w:val="0"/>
        </w:rPr>
      </w:pPr>
      <w:ins w:id="55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66C27F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294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944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3D8D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70E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6DBC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5E4AE9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E3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C5E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A1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4A1F4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D3B7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52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52D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2D0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43E065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9A8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5C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BDC3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D5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954F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B96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8DF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5506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83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FFE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F6A40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7EFFD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AE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00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2D6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5517C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B3A1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FEC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20F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2D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67C4C2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5F2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3A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376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8B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3A4C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941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33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6891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A175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32C3B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78B6B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3DD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FFE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47BB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C2B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A5DB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64FB3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E17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9F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D0ED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352F16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A898B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480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B5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133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06F72A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1395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5647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EF0E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05E7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61A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C89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7BEA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A7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E3AAD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3C1ED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46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521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9C83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1C7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F871D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193482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830F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F9A5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4D9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2333D9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719EC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6FB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3C8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249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26C371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D81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C11A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A94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00E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BEC7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699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2AFF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62AA5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8E3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7F0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4615F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69287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0E665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795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5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FBFD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A25FD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89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A34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3DE1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03CF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4F2C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6438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E9C9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20E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4C86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8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9CF6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UE Context Modification Elementary Procedure</w:t>
      </w:r>
    </w:p>
    <w:p w14:paraId="5457A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1BC4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52E858" w14:textId="77777777" w:rsidR="00DD3FBC" w:rsidRPr="001D2E49" w:rsidRDefault="00DD3FBC" w:rsidP="00DD3FBC">
      <w:pPr>
        <w:pStyle w:val="PL"/>
        <w:rPr>
          <w:noProof w:val="0"/>
        </w:rPr>
      </w:pPr>
    </w:p>
    <w:p w14:paraId="44A856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1D9A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CE25D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28F2A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636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5BE3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DE00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36B7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33EDCF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444B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35329" w14:textId="77777777" w:rsidR="00DD3FBC" w:rsidRPr="001D2E49" w:rsidRDefault="00DD3FBC" w:rsidP="00DD3FBC">
      <w:pPr>
        <w:pStyle w:val="PL"/>
        <w:rPr>
          <w:noProof w:val="0"/>
        </w:rPr>
      </w:pPr>
    </w:p>
    <w:p w14:paraId="486A3E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2EDF8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6D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CF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7E0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58278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23F22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07E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4EA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B2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DE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640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9C5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62D6F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CDD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0ADF3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AF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5C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A614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80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50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791B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B50C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B3C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A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1CEB81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11DA2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F3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231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6EA9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C709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F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37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0AFD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EA23C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F789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353E1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035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52C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B1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417FE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5ED59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2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75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0FA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2CDDA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6E4A5D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3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F96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D8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3A754F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700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E329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C94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F0C6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5A4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90C3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516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9745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4F1F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C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91C9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FD7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5DCCBA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2267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D0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6A7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5A26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457478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439E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33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B98E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98BD4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23B69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78DF9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2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67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5362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4A8C72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22D8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3BD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EB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C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CD034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42049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FBC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90CB08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BDB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7A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13469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6887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18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BC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210D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68FD2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52C4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A1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B82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96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34AFB3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80C0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580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036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C8C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721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52A0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E953C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04097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F33E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9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87D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3B2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716B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324FDA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8323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3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1D1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5FA3E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2CD8F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946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D89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C8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72253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A1E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F790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7EB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844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C0C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  <w:t>}|</w:t>
      </w:r>
    </w:p>
    <w:p w14:paraId="48E74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148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9DC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F5C4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841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31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9A0A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50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36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E2B726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23D11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FF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1A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059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65D0F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1CFECF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1A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AEC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A5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602E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602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F0CF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4FE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D583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90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6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B81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F2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0A2E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76AED6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B8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AEA8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95A1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F7E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D0DB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2CE51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639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E7D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05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39E26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3E568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5A3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C99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9A7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481389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9807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747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6A34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777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1E1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21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CE8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9FB3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BD1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515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95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664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D36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5627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2D6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0AC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ECF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051D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75E95" w14:textId="77777777" w:rsidR="00DD3FBC" w:rsidRPr="00F34838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3D455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  <w:lang w:eastAsia="zh-CN"/>
        </w:rPr>
        <w:t>,</w:t>
      </w:r>
    </w:p>
    <w:p w14:paraId="63F0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B75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4C4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B83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A9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BC3F7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3DC28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42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159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E52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B17A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2475D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7A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BCD55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512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3FBB1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E07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1A1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B33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5F7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FD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D61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FB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3E3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959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963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43A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C1F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F143D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067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6BA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1B7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FC9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4129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621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DBB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427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02351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476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094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CB85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3B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229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C069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E6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2247C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4CD5B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7B34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BD4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C8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06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89DAE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7A0C1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25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93B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C32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28C3AD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75DF8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FFD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EEA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87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8637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810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4C5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80E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9C3B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61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549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5E63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AAE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71AF5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4AE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BDD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8CE6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746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877F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0DEED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0D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0970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3A0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E90C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1E99C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9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7987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6266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33FB6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E00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548A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5999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2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6E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7CC4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57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FF0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225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9EA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E36D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0F0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5B4477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B61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B4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024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538BB9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26309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3E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2C7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FD5E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6C291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0C7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D5F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CA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85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8ACD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F2A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D8A7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A91E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F50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2B5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735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FCD5C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A2F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</w:rPr>
        <w:t>,</w:t>
      </w:r>
    </w:p>
    <w:p w14:paraId="4C3A4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050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E7D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8DCA69" w14:textId="77777777" w:rsidR="00DD3FBC" w:rsidRPr="001D2E49" w:rsidRDefault="00DD3FBC" w:rsidP="00DD3FBC">
      <w:pPr>
        <w:pStyle w:val="PL"/>
        <w:rPr>
          <w:noProof w:val="0"/>
        </w:rPr>
      </w:pPr>
    </w:p>
    <w:p w14:paraId="459B18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218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CFE7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096C4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A9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C98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242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66A11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4D1D22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18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D67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E5D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E98C4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BA7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01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F20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FFA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17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823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64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B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A1A295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58B07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47A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FD6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BB6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257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A4A1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1B0A5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78A8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7CB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B1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771956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220A6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8F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22C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C32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01D86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7D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1D3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0A22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05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5AAF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F92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CEA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D6BC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3FED12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3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7C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1392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7EDF4D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57A6C8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BB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4F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686C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4F295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C0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8C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33C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B2E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CE5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B7D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F61B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D3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69C56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38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A2E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01F6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74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6F98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2C102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15C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4C26C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0B4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58DDB6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4CA33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485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2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E44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5B8ACF8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D06A22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844B2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4431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04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119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8CBB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FCB3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02C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53E61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AF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284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1F7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8648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8F83E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AC48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00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976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107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26F67F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59845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C8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85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0FDCA3" w14:textId="77777777" w:rsidR="00DD3FBC" w:rsidRPr="001D2E49" w:rsidRDefault="00DD3FBC" w:rsidP="00DD3FBC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099057FF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8C920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C9E4F7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4619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76B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595F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D67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DA54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B096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0CD3A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7392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C6F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02CE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AAA3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54109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0E0D0D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D9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FBD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725C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4B50C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75249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B5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228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F81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721C9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E7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983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69C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25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121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0D55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595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E0F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F2C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28C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80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F71B4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E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3B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1DBD3" w14:textId="77777777" w:rsidR="00DD3FBC" w:rsidRPr="001D2E49" w:rsidRDefault="00DD3FBC" w:rsidP="00DD3FBC">
      <w:pPr>
        <w:pStyle w:val="PL"/>
        <w:rPr>
          <w:noProof w:val="0"/>
        </w:rPr>
      </w:pPr>
    </w:p>
    <w:p w14:paraId="780AF4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C9E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40C2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8927E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06CC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916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2F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39D8CE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4D6541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168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3C6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52A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25F04A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6971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51F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D6D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08F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49DA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61AB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0D11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2474D5" w14:textId="77777777" w:rsidR="0055161A" w:rsidRDefault="00DD3FBC" w:rsidP="0055161A">
      <w:pPr>
        <w:pStyle w:val="PL"/>
        <w:spacing w:line="0" w:lineRule="atLeast"/>
        <w:rPr>
          <w:ins w:id="556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57" w:author="作者">
        <w:r w:rsidR="0055161A">
          <w:rPr>
            <w:noProof w:val="0"/>
            <w:snapToGrid w:val="0"/>
          </w:rPr>
          <w:t>|</w:t>
        </w:r>
      </w:ins>
    </w:p>
    <w:p w14:paraId="176D6DED" w14:textId="5FA2E2B3" w:rsidR="00DD3FBC" w:rsidRPr="001D2E49" w:rsidRDefault="0055161A" w:rsidP="0055161A">
      <w:pPr>
        <w:pStyle w:val="PL"/>
        <w:spacing w:line="0" w:lineRule="atLeast"/>
        <w:rPr>
          <w:noProof w:val="0"/>
          <w:snapToGrid w:val="0"/>
        </w:rPr>
      </w:pPr>
      <w:ins w:id="55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C1EEB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7DA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7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18E0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591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F9E02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B184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8ED9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CD1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3D65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675995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72C3BF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097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B4B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B05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56D8D8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E4CD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9B48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2FF2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705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F1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0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7D9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EF840A" w14:textId="77777777" w:rsidR="00DD3FBC" w:rsidRPr="00F34838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7A957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68F1B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17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F4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88F8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28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077D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17063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3DE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908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5683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66F781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402A4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89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2FC8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3E09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26FA4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7ECC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6BFC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C86DED" w14:textId="77777777" w:rsidR="008C00E0" w:rsidRDefault="00DD3FBC" w:rsidP="008C00E0">
      <w:pPr>
        <w:pStyle w:val="PL"/>
        <w:rPr>
          <w:ins w:id="559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560" w:author="作者">
        <w:r w:rsidR="008C00E0">
          <w:rPr>
            <w:noProof w:val="0"/>
            <w:snapToGrid w:val="0"/>
          </w:rPr>
          <w:t>|</w:t>
        </w:r>
      </w:ins>
    </w:p>
    <w:p w14:paraId="062DE7E1" w14:textId="4A3C5C7D" w:rsidR="008C00E0" w:rsidRDefault="008C00E0" w:rsidP="008C00E0">
      <w:pPr>
        <w:pStyle w:val="PL"/>
        <w:rPr>
          <w:ins w:id="561" w:author="作者"/>
          <w:noProof w:val="0"/>
          <w:snapToGrid w:val="0"/>
        </w:rPr>
      </w:pPr>
      <w:ins w:id="56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W-AGFIdentityInformation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2A2560DB" w14:textId="6A87DAB1" w:rsidR="008C00E0" w:rsidRDefault="008C00E0" w:rsidP="008C00E0">
      <w:pPr>
        <w:pStyle w:val="PL"/>
        <w:rPr>
          <w:ins w:id="563" w:author="作者"/>
          <w:noProof w:val="0"/>
          <w:snapToGrid w:val="0"/>
        </w:rPr>
      </w:pPr>
      <w:ins w:id="56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TNGFIdentityInformation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09B3EAF6" w14:textId="78DDA997" w:rsidR="00DD3FBC" w:rsidRPr="001D2E49" w:rsidRDefault="008C00E0" w:rsidP="008C00E0">
      <w:pPr>
        <w:pStyle w:val="PL"/>
        <w:rPr>
          <w:noProof w:val="0"/>
          <w:snapToGrid w:val="0"/>
        </w:rPr>
      </w:pPr>
      <w:ins w:id="56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TWIFIdentityInformation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6498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A03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95C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7FEB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F3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93B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2DD54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98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78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695E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776936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A6FD8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C27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62195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68E9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20C3BD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5BDB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C4E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553B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E191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A3F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9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B586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01B6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C502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4303D3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C85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A98C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77A9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1DABC3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1830C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833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4A1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353F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66CBCD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99E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284D1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78EF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791B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F2D3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 },</w:t>
      </w:r>
    </w:p>
    <w:p w14:paraId="64E358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5C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E08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8CB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53F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912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68AC7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73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B79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495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8115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1DEEF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C64A9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C6BF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A500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18C1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BA6F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98F5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380BAC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F7E6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530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EB2F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87C55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14E3B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DEA4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840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BBF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565A1C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042C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6D1C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D60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10C3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18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AD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DFD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202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473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45B1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78CA6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FF4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48ED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005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36A8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37E969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51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B25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4132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82A96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D53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AC3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4C6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DEE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0B954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E87F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7EFA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68B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B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3E0F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C840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35C32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45BA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088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62EB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0EE8FF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1BA0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403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8F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510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6BAE7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4AE8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D87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E604B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3819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F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7C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4DF9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5D3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8FDA8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2AB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4CA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183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16A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015A9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7D9BCF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623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7CBC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4A4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0E18B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639B5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47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BA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B6A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6476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D7BCF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1E13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75E8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0CAC1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D6AB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EB3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707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D55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77FE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3FB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8ADD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57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EE9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97F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1A51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AC845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4E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2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21C0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4BF2D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0BAD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A9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FDE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548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648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D820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365E8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240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7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EAF5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61D497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33D54B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BC2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447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443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36802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5C79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9D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B1FC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C3FC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B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2E5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E1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5B3B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7AFDB2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BAF8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0CA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CCE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F6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6B1F4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699C1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69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EC1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9997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6A67B1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270F77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4F5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A23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D4C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363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115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963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49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8F42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028D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ED4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422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FE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64D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877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7F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ECE2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7D662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E2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39A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A34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3543D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6749E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A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E17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2E7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0C9B4B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AB1C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750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409A1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767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459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BB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A308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769C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484B88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B096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99C6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5D3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1E0F5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CAE9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34E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5C4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1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06B54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54B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6BB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7C81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7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973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7EC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324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B83C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09FC8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3D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44F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99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F0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4D3D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1B105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F37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36AA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251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5CF104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2539A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C4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2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89C9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58F9EE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32CC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3C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E9C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83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8E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8AEB3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456E63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CC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6A5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0A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3DCD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3F4510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1ED41B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3C8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5479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C3C1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45DFBF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33BF69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C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09C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C47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A7D1A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7BBC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1F90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AB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618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BB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7E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F25F35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4B3B76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3F4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B10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D83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19BE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64338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E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554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D56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EA39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3E5B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EAB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D17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447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AB7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433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1BD9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123B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7294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8B62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612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4A6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9C8DB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50F51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A09F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11BA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298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79CD94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5ED9A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AB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113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37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09DECC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5D4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6992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57A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A60D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F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E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22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86C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907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70733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EC4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87FC3" w14:textId="77777777" w:rsidR="00DD3FBC" w:rsidRPr="001D2E49" w:rsidRDefault="00DD3FBC" w:rsidP="00DD3FBC">
      <w:pPr>
        <w:pStyle w:val="PL"/>
        <w:rPr>
          <w:noProof w:val="0"/>
        </w:rPr>
      </w:pPr>
    </w:p>
    <w:p w14:paraId="692A2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108E6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41EF29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035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B1A8DF" w14:textId="77777777" w:rsidR="00DD3FBC" w:rsidRPr="001D2E49" w:rsidRDefault="00DD3FBC" w:rsidP="00DD3FBC">
      <w:pPr>
        <w:pStyle w:val="PL"/>
        <w:rPr>
          <w:noProof w:val="0"/>
        </w:rPr>
      </w:pPr>
    </w:p>
    <w:p w14:paraId="77A85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10C6BF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3B81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3D332" w14:textId="77777777" w:rsidR="00DD3FBC" w:rsidRPr="001D2E49" w:rsidRDefault="00DD3FBC" w:rsidP="00DD3FBC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C9F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5E6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F47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56C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B2E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C3F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DF731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309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ED32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AD8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51186A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30BD0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3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D10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E7D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54FC4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50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856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6F258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385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57CB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5F2D7F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5D1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B494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9E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C9AF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70BFC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3079B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1F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C184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0A9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EE1F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0D6CE1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5C1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DD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7169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17ED89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EB14E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31CD3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951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FE77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9FEA2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761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5E6B8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2950E7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87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34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DB5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6A0CBA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055369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AB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19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D9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78E459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47D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CE22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204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0103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6CB47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85C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801AE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C949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C088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51A4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1B9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1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AD3E7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57419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75E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04F7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9246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A4EB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D7D4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6B1AC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D4B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950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BFDB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5A591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2618D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44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C17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3B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7AA7F7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37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408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5E2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8B34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6659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74A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DC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50F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0F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B3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0482E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B6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80A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7DE0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7E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FC367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0C355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A815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476A99" w14:textId="77777777" w:rsidR="00DD3FBC" w:rsidRPr="001D2E49" w:rsidRDefault="00DD3FBC" w:rsidP="00DD3FBC">
      <w:pPr>
        <w:pStyle w:val="PL"/>
        <w:rPr>
          <w:noProof w:val="0"/>
        </w:rPr>
      </w:pPr>
    </w:p>
    <w:p w14:paraId="4DD127B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6BED00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7E29CBD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7F0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3FFC5" w14:textId="77777777" w:rsidR="00DD3FBC" w:rsidRPr="001D2E49" w:rsidRDefault="00DD3FBC" w:rsidP="00DD3FBC">
      <w:pPr>
        <w:pStyle w:val="PL"/>
        <w:rPr>
          <w:noProof w:val="0"/>
        </w:rPr>
      </w:pPr>
    </w:p>
    <w:p w14:paraId="17F7EBD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D1FE8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C22B7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AE43A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70A8E39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1A30C45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E83F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EA3606" w14:textId="77777777" w:rsidR="00DD3FBC" w:rsidRPr="001D2E49" w:rsidRDefault="00DD3FBC" w:rsidP="00DD3FBC">
      <w:pPr>
        <w:pStyle w:val="PL"/>
        <w:rPr>
          <w:noProof w:val="0"/>
        </w:rPr>
      </w:pPr>
    </w:p>
    <w:p w14:paraId="6F278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ACB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5EA7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44C0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50F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DC0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E2A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6E5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79E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56F59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187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3F4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C8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DA39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283850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5D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938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9C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5F278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52D4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C5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A78F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BA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F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CAE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75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04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116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529D4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DC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A90A1" w14:textId="77777777" w:rsidR="00DD3FBC" w:rsidRPr="001D2E49" w:rsidRDefault="00DD3FBC" w:rsidP="00DD3FBC">
      <w:pPr>
        <w:pStyle w:val="PL"/>
        <w:rPr>
          <w:noProof w:val="0"/>
        </w:rPr>
      </w:pPr>
    </w:p>
    <w:p w14:paraId="62CB62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2F8FC0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38DB47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954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3C25DE" w14:textId="77777777" w:rsidR="00DD3FBC" w:rsidRPr="001D2E49" w:rsidRDefault="00DD3FBC" w:rsidP="00DD3FBC">
      <w:pPr>
        <w:pStyle w:val="PL"/>
        <w:rPr>
          <w:noProof w:val="0"/>
        </w:rPr>
      </w:pPr>
    </w:p>
    <w:p w14:paraId="5D858E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67B082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7DE0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D24ADC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32C48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4F369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1B78D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F820C8" w14:textId="77777777" w:rsidR="00DD3FBC" w:rsidRPr="001D2E49" w:rsidRDefault="00DD3FBC" w:rsidP="00DD3FBC">
      <w:pPr>
        <w:pStyle w:val="PL"/>
        <w:rPr>
          <w:noProof w:val="0"/>
        </w:rPr>
      </w:pPr>
    </w:p>
    <w:p w14:paraId="730E6D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B8AAC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2077EFD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549F925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8BEED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AC060D" w14:textId="77777777" w:rsidR="00DD3FBC" w:rsidRPr="001D2E49" w:rsidRDefault="00DD3FBC" w:rsidP="00DD3FBC">
      <w:pPr>
        <w:pStyle w:val="PL"/>
        <w:rPr>
          <w:noProof w:val="0"/>
        </w:rPr>
      </w:pPr>
    </w:p>
    <w:p w14:paraId="2570F3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40C3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A789FF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6A65CD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9648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65C0AD1" w14:textId="77777777" w:rsidR="00DD3FBC" w:rsidRPr="001D2E49" w:rsidRDefault="00DD3FBC" w:rsidP="00DD3FBC">
      <w:pPr>
        <w:pStyle w:val="PL"/>
        <w:rPr>
          <w:noProof w:val="0"/>
        </w:rPr>
      </w:pPr>
    </w:p>
    <w:p w14:paraId="5417C2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2E85DD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609586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55716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EC7041" w14:textId="77777777" w:rsidR="00DD3FBC" w:rsidRPr="001D2E49" w:rsidRDefault="00DD3FBC" w:rsidP="00DD3FBC">
      <w:pPr>
        <w:pStyle w:val="PL"/>
        <w:rPr>
          <w:noProof w:val="0"/>
        </w:rPr>
      </w:pPr>
    </w:p>
    <w:p w14:paraId="0C9B66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40C288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20531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3F35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FF8F8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67A1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BA37B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69C32C36" w14:textId="77777777" w:rsidR="00DD3FBC" w:rsidRPr="001D2E49" w:rsidRDefault="00DD3FBC" w:rsidP="00DD3FBC">
      <w:pPr>
        <w:pStyle w:val="PL"/>
        <w:rPr>
          <w:noProof w:val="0"/>
        </w:rPr>
      </w:pPr>
    </w:p>
    <w:p w14:paraId="7F83FA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51F3D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A8046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61719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F27D5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3531B7" w14:textId="77777777" w:rsidR="00DD3FBC" w:rsidRPr="001D2E49" w:rsidRDefault="00DD3FBC" w:rsidP="00DD3FBC">
      <w:pPr>
        <w:pStyle w:val="PL"/>
        <w:rPr>
          <w:noProof w:val="0"/>
        </w:rPr>
      </w:pPr>
    </w:p>
    <w:p w14:paraId="31C0FA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3492DE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97346F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1677681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DE066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F3F5B" w14:textId="77777777" w:rsidR="00DD3FBC" w:rsidRPr="001D2E49" w:rsidRDefault="00DD3FBC" w:rsidP="00DD3FBC">
      <w:pPr>
        <w:pStyle w:val="PL"/>
        <w:rPr>
          <w:noProof w:val="0"/>
        </w:rPr>
      </w:pPr>
    </w:p>
    <w:p w14:paraId="3DBE57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A2FDA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28E652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FFB4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B7EA25" w14:textId="77777777" w:rsidR="00DD3FBC" w:rsidRPr="001D2E49" w:rsidRDefault="00DD3FBC" w:rsidP="00DD3FBC">
      <w:pPr>
        <w:pStyle w:val="PL"/>
        <w:rPr>
          <w:noProof w:val="0"/>
        </w:rPr>
      </w:pPr>
    </w:p>
    <w:p w14:paraId="3C9E5F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22BF34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4A5D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C009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3C4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D901A3" w14:textId="77777777" w:rsidR="00DD3FBC" w:rsidRPr="001D2E49" w:rsidRDefault="00DD3FBC" w:rsidP="00DD3FBC">
      <w:pPr>
        <w:pStyle w:val="PL"/>
        <w:rPr>
          <w:noProof w:val="0"/>
        </w:rPr>
      </w:pPr>
    </w:p>
    <w:p w14:paraId="58208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EFA5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9B423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1E48A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5B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9B2B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E29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BEDA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84FF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518112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C0A1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0793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A93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CECE9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7D7C5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BD3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A2D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E999C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60C0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8BD2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09A8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ADA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FADC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C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42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9D5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0DD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020F47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B4F4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A6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1631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8136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20B18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EBBC6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E9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228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F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75752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095C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334F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713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06A1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3F0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2B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C09E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945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FC50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61C79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75C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55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A00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81C1C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97DC87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F79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53D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FA15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D1097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8BF4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426F6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A60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4E0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6208FE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2A5D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4E85E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0172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41D9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548F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1BEA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9FDD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9DD1D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774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29C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3534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2321C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78C68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089E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368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93A8C" w14:textId="77777777" w:rsidR="00DD3FBC" w:rsidRPr="001D2E49" w:rsidRDefault="00DD3FBC" w:rsidP="00DD3FBC">
      <w:pPr>
        <w:pStyle w:val="PL"/>
        <w:rPr>
          <w:noProof w:val="0"/>
        </w:rPr>
      </w:pPr>
    </w:p>
    <w:p w14:paraId="79E7B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0CB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CCD8B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7EA1D8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ACE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0F6B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9523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D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8BA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0F7E7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65A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AC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2B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7CFA70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2EAC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821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051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2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30F2A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E169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E9A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2C93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86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E1929" w14:textId="77777777" w:rsidR="00DD3FBC" w:rsidRPr="001D2E49" w:rsidRDefault="00DD3FBC" w:rsidP="00DD3FBC">
      <w:pPr>
        <w:pStyle w:val="PL"/>
        <w:rPr>
          <w:noProof w:val="0"/>
        </w:rPr>
      </w:pPr>
    </w:p>
    <w:p w14:paraId="7C880F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8EC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AADC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F88B2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3AC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D647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8C3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1CD5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55C55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70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36D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D7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438F8F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8B6F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3ABF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D2B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F1005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44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C99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AB3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C8D3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23139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999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E53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8324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64277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589873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93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F72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7E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2240C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EDBE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A3F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F0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49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20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1DCA05D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6A4F6D4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41F80DB" w14:textId="77777777" w:rsidR="00DD3FBC" w:rsidRPr="001D2E49" w:rsidRDefault="00DD3FBC" w:rsidP="00DD3FBC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79EF9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38C510A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B1BF76E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AF03C5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D476F01" w14:textId="77777777" w:rsidR="00DD3FBC" w:rsidRPr="001D2E49" w:rsidRDefault="00DD3FBC" w:rsidP="00DD3FB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687A696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3B299D5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468694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33F0A18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31717D9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9EB5FD2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5C7D8F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EDABE10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8BA5936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},</w:t>
      </w:r>
    </w:p>
    <w:p w14:paraId="6FFD2795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DE47D75" w14:textId="77777777" w:rsidR="00DD3FBC" w:rsidRPr="001D2E49" w:rsidRDefault="00DD3FBC" w:rsidP="00DD3FBC">
      <w:pPr>
        <w:pStyle w:val="PL"/>
      </w:pPr>
      <w:r w:rsidRPr="001D2E49">
        <w:t>}</w:t>
      </w:r>
    </w:p>
    <w:p w14:paraId="21ADD4F0" w14:textId="77777777" w:rsidR="00DD3FBC" w:rsidRPr="001D2E49" w:rsidRDefault="00DD3FBC" w:rsidP="00DD3FBC">
      <w:pPr>
        <w:pStyle w:val="PL"/>
      </w:pPr>
    </w:p>
    <w:p w14:paraId="24CEB0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61E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F0E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37368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874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B77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8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7A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E654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546F7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E10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2F3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09BD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51C72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0E9F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FB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CCD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50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FBE6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ABF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2ADB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459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CC1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E5A1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5F42F3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F07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B8D5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19D9B6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70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3AD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C2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305D9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10980C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2FC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19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E68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E22E0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FE4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DF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59356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423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6D172D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0C2FF9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FEB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3703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1340B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C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EA7E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11C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52F3D5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6F41F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968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BF1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F8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141FF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6593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AC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498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9C64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4D97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91EC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11DD23E" w14:textId="77777777" w:rsidR="00DD3FBC" w:rsidRPr="001D2E49" w:rsidRDefault="00DD3FBC" w:rsidP="00DD3FBC">
      <w:pPr>
        <w:pStyle w:val="PL"/>
        <w:rPr>
          <w:noProof w:val="0"/>
        </w:rPr>
      </w:pPr>
    </w:p>
    <w:p w14:paraId="30175F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D11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84E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4D4AC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2E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9EA2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B9C0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C7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ED51C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00661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7B59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E33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2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015DF5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0CA3E8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AF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1B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7D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6F4EF3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DC4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E930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82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7558E" w14:textId="77777777" w:rsidR="00DD3FBC" w:rsidRPr="001D2E49" w:rsidRDefault="00DD3FBC" w:rsidP="00DD3FBC">
      <w:pPr>
        <w:pStyle w:val="PL"/>
        <w:rPr>
          <w:noProof w:val="0"/>
        </w:rPr>
      </w:pPr>
    </w:p>
    <w:p w14:paraId="520A2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D3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763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42CB1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D4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950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2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56F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4B95A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36F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14A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2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4823D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221FD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086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A9A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157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168966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08A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483C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4A7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3643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168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7F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A803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AB1D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9BCB8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71DBDC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408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4EA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42A6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EC2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EE09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219F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D7D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409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54B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UERadioCapabilityCheckRequest ::= SEQUENCE {</w:t>
      </w:r>
    </w:p>
    <w:p w14:paraId="62C6C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DCE8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5FD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AC7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51680A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9B8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D75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511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3C7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2E1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D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B1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7B399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B5C9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DFD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706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C1E2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3F21C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F2ECE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CD5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DA1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4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67969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E416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46F0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779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72D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2E4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5A467" w14:textId="77777777" w:rsidR="00DD3FBC" w:rsidRPr="001D2E49" w:rsidRDefault="00DD3FBC" w:rsidP="00DD3FBC">
      <w:pPr>
        <w:pStyle w:val="PL"/>
        <w:rPr>
          <w:noProof w:val="0"/>
        </w:rPr>
      </w:pPr>
    </w:p>
    <w:p w14:paraId="2DA0E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E9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4673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1F2999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002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32AE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608C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68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4091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07A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93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711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B5F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22110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300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0B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12F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B7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0F93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427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CF2536F" w14:textId="77777777" w:rsidR="00DD3FBC" w:rsidRPr="001D2E49" w:rsidRDefault="00DD3FBC" w:rsidP="00DD3FBC">
      <w:pPr>
        <w:pStyle w:val="PL"/>
        <w:rPr>
          <w:noProof w:val="0"/>
        </w:rPr>
      </w:pPr>
    </w:p>
    <w:p w14:paraId="7777CFBE" w14:textId="77777777" w:rsidR="00DD3FBC" w:rsidRPr="001D2E49" w:rsidRDefault="00DD3FBC" w:rsidP="00DD3FBC">
      <w:pPr>
        <w:pStyle w:val="PL"/>
        <w:rPr>
          <w:noProof w:val="0"/>
        </w:rPr>
      </w:pPr>
    </w:p>
    <w:p w14:paraId="4A69A7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3D87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857B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129A0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8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8E10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19325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AC05B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C6367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2C7F46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9B6DC1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264C33" w14:textId="77777777" w:rsidR="00DD3FBC" w:rsidRPr="001D2E49" w:rsidRDefault="00DD3FBC" w:rsidP="00DD3FBC">
      <w:pPr>
        <w:pStyle w:val="PL"/>
        <w:rPr>
          <w:noProof w:val="0"/>
        </w:rPr>
      </w:pPr>
    </w:p>
    <w:p w14:paraId="434625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51206F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4FA10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24ED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A95B2F" w14:textId="77777777" w:rsidR="00DD3FBC" w:rsidRPr="001D2E49" w:rsidRDefault="00DD3FBC" w:rsidP="00DD3FBC">
      <w:pPr>
        <w:pStyle w:val="PL"/>
        <w:rPr>
          <w:noProof w:val="0"/>
        </w:rPr>
      </w:pPr>
    </w:p>
    <w:p w14:paraId="231BF8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0315A1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FF1A3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4089B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3C27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3D5A3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 },</w:t>
      </w:r>
    </w:p>
    <w:p w14:paraId="05E269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032B2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9C67E4" w14:textId="77777777" w:rsidR="00DD3FBC" w:rsidRPr="001D2E49" w:rsidRDefault="00DD3FBC" w:rsidP="00DD3FBC">
      <w:pPr>
        <w:pStyle w:val="PL"/>
        <w:rPr>
          <w:noProof w:val="0"/>
        </w:rPr>
      </w:pPr>
    </w:p>
    <w:p w14:paraId="794A6A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D32E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AB7369" w14:textId="77777777" w:rsidR="00DD3FBC" w:rsidRPr="001D2E49" w:rsidRDefault="00DD3FBC" w:rsidP="00DD3FBC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727762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90E97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FD7A09B" w14:textId="77777777" w:rsidR="00DD3FBC" w:rsidRPr="001D2E49" w:rsidRDefault="00DD3FBC" w:rsidP="00DD3FBC">
      <w:pPr>
        <w:pStyle w:val="PL"/>
        <w:rPr>
          <w:noProof w:val="0"/>
        </w:rPr>
      </w:pPr>
    </w:p>
    <w:p w14:paraId="3E394B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7161F0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6B0047C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09A8FFD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36A7E3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778F1E7" w14:textId="77777777" w:rsidR="00DD3FBC" w:rsidRPr="001D2E49" w:rsidRDefault="00DD3FBC" w:rsidP="00DD3FBC">
      <w:pPr>
        <w:pStyle w:val="PL"/>
        <w:rPr>
          <w:noProof w:val="0"/>
        </w:rPr>
      </w:pPr>
    </w:p>
    <w:p w14:paraId="15E4F0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AE39B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58CF97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E25C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19358" w14:textId="77777777" w:rsidR="00DD3FBC" w:rsidRPr="001D2E49" w:rsidRDefault="00DD3FBC" w:rsidP="00DD3FBC">
      <w:pPr>
        <w:pStyle w:val="PL"/>
        <w:rPr>
          <w:noProof w:val="0"/>
        </w:rPr>
      </w:pPr>
    </w:p>
    <w:p w14:paraId="1AAE7B2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32B735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97A0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776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35C99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E8479B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B3ED1C6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lastRenderedPageBreak/>
        <w:t>-- DOWNLINK RIM INFORMATION TRANSFER</w:t>
      </w:r>
    </w:p>
    <w:p w14:paraId="640286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FC1E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30D51F" w14:textId="77777777" w:rsidR="00DD3FBC" w:rsidRPr="001D2E49" w:rsidRDefault="00DD3FBC" w:rsidP="00DD3FBC">
      <w:pPr>
        <w:pStyle w:val="PL"/>
        <w:rPr>
          <w:noProof w:val="0"/>
        </w:rPr>
      </w:pPr>
    </w:p>
    <w:p w14:paraId="6A6CC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94F0B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187DC3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C8B9C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8C2A1D" w14:textId="77777777" w:rsidR="00DD3FBC" w:rsidRPr="001D2E49" w:rsidRDefault="00DD3FBC" w:rsidP="00DD3FBC">
      <w:pPr>
        <w:pStyle w:val="PL"/>
        <w:rPr>
          <w:noProof w:val="0"/>
        </w:rPr>
      </w:pPr>
    </w:p>
    <w:p w14:paraId="7238690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9234C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5A2A56D5" w14:textId="77777777" w:rsidR="00DD3FBC" w:rsidRPr="001D2E49" w:rsidRDefault="00DD3FBC" w:rsidP="00DD3FBC">
      <w:pPr>
        <w:pStyle w:val="PL"/>
        <w:rPr>
          <w:noProof w:val="0"/>
        </w:rPr>
      </w:pPr>
    </w:p>
    <w:p w14:paraId="255212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832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97751A" w14:textId="77777777" w:rsidR="00DD3FBC" w:rsidRPr="001D2E49" w:rsidRDefault="00DD3FBC" w:rsidP="00DD3FBC">
      <w:pPr>
        <w:pStyle w:val="PL"/>
        <w:rPr>
          <w:noProof w:val="0"/>
        </w:rPr>
      </w:pPr>
    </w:p>
    <w:p w14:paraId="187435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3D4374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5FCC6C63" w14:textId="77777777" w:rsidR="00DD3FBC" w:rsidRPr="001D2E49" w:rsidRDefault="00DD3FBC" w:rsidP="00DD3FBC"/>
    <w:p w14:paraId="4066F8D7" w14:textId="77777777" w:rsidR="00DD3FBC" w:rsidRPr="001D2E49" w:rsidRDefault="00DD3FBC" w:rsidP="00DD3FBC">
      <w:pPr>
        <w:pStyle w:val="3"/>
      </w:pPr>
      <w:bookmarkStart w:id="566" w:name="_Toc36553430"/>
      <w:bookmarkStart w:id="567" w:name="_Toc36555157"/>
      <w:r w:rsidRPr="001D2E49">
        <w:t>9.4.5</w:t>
      </w:r>
      <w:r w:rsidRPr="001D2E49">
        <w:tab/>
        <w:t>Information Element Definitions</w:t>
      </w:r>
      <w:bookmarkEnd w:id="566"/>
      <w:bookmarkEnd w:id="567"/>
    </w:p>
    <w:p w14:paraId="49653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48C0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149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4D1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B55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80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CD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7D1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620C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1E50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AF317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D5B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31951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AF0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A056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1002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52DCA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60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3ADFC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73B4D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90E20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2DF55F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395B97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9CCB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DE76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01A7A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17360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E3C18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328F58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404AE1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id-DirectForwardingPathAvailability,</w:t>
      </w:r>
    </w:p>
    <w:p w14:paraId="13C331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4244F961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B1FE09E" w14:textId="77777777" w:rsidR="00DD3FBC" w:rsidRDefault="00DD3FBC" w:rsidP="00DD3FBC">
      <w:pPr>
        <w:pStyle w:val="PL"/>
        <w:rPr>
          <w:ins w:id="568" w:author="作者"/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1B46CD0" w14:textId="77777777" w:rsidR="00CD14B4" w:rsidRPr="00C05B0F" w:rsidRDefault="00CD14B4" w:rsidP="00CD14B4">
      <w:pPr>
        <w:pStyle w:val="PL"/>
        <w:rPr>
          <w:ins w:id="569" w:author="作者"/>
          <w:noProof w:val="0"/>
          <w:snapToGrid w:val="0"/>
        </w:rPr>
      </w:pPr>
      <w:ins w:id="570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id-GlobalTNGF-ID,</w:t>
        </w:r>
      </w:ins>
    </w:p>
    <w:p w14:paraId="31BF5BED" w14:textId="77777777" w:rsidR="00CD14B4" w:rsidRPr="00C05B0F" w:rsidRDefault="00CD14B4" w:rsidP="00CD14B4">
      <w:pPr>
        <w:pStyle w:val="PL"/>
        <w:rPr>
          <w:ins w:id="571" w:author="作者"/>
          <w:noProof w:val="0"/>
          <w:snapToGrid w:val="0"/>
        </w:rPr>
      </w:pPr>
      <w:ins w:id="572" w:author="作者">
        <w:r w:rsidRPr="00C05B0F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ab/>
          <w:t>id-GlobalTWIF-ID,</w:t>
        </w:r>
      </w:ins>
    </w:p>
    <w:p w14:paraId="5B925C86" w14:textId="15367063" w:rsidR="00CD14B4" w:rsidRPr="001D2E49" w:rsidRDefault="00CD14B4" w:rsidP="00CD14B4">
      <w:pPr>
        <w:pStyle w:val="PL"/>
        <w:rPr>
          <w:noProof w:val="0"/>
          <w:snapToGrid w:val="0"/>
        </w:rPr>
      </w:pPr>
      <w:ins w:id="573" w:author="作者">
        <w:r w:rsidRPr="00C05B0F">
          <w:rPr>
            <w:noProof w:val="0"/>
            <w:snapToGrid w:val="0"/>
          </w:rPr>
          <w:tab/>
          <w:t>id-GlobalW-AGF-ID,</w:t>
        </w:r>
      </w:ins>
    </w:p>
    <w:p w14:paraId="40F8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AA3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F13C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4563A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BA77A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0320F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223614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FB4DDF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8B3D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6FE02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9A0F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010C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3DE34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523D87BA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D8CD20C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3E62EA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3C29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2B1E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34004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023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201F665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05641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818F068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FCB8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1F44C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2C381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EEC4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9333211" w14:textId="77777777" w:rsidR="00DD3FBC" w:rsidRDefault="00DD3FBC" w:rsidP="00DD3FBC">
      <w:pPr>
        <w:pStyle w:val="PL"/>
        <w:rPr>
          <w:ins w:id="574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A6C582F" w14:textId="77777777" w:rsidR="004910C7" w:rsidRDefault="004910C7" w:rsidP="004910C7">
      <w:pPr>
        <w:pStyle w:val="PL"/>
        <w:rPr>
          <w:ins w:id="575" w:author="作者"/>
          <w:noProof w:val="0"/>
          <w:snapToGrid w:val="0"/>
        </w:rPr>
      </w:pPr>
      <w:ins w:id="576" w:author="作者">
        <w:r w:rsidRPr="00C05B0F">
          <w:rPr>
            <w:noProof w:val="0"/>
            <w:snapToGrid w:val="0"/>
          </w:rPr>
          <w:tab/>
          <w:t>id-UserLocationInformationTNGF,</w:t>
        </w:r>
      </w:ins>
    </w:p>
    <w:p w14:paraId="197FBF2B" w14:textId="77777777" w:rsidR="004910C7" w:rsidRPr="00C05B0F" w:rsidRDefault="004910C7" w:rsidP="004910C7">
      <w:pPr>
        <w:pStyle w:val="PL"/>
        <w:rPr>
          <w:ins w:id="577" w:author="作者"/>
          <w:noProof w:val="0"/>
          <w:snapToGrid w:val="0"/>
        </w:rPr>
      </w:pPr>
      <w:ins w:id="578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F,</w:t>
        </w:r>
      </w:ins>
    </w:p>
    <w:p w14:paraId="2A9ED55F" w14:textId="54D5A205" w:rsidR="004910C7" w:rsidRPr="001D2E49" w:rsidRDefault="004910C7" w:rsidP="004910C7">
      <w:pPr>
        <w:pStyle w:val="PL"/>
        <w:rPr>
          <w:noProof w:val="0"/>
          <w:snapToGrid w:val="0"/>
        </w:rPr>
      </w:pPr>
      <w:ins w:id="579" w:author="作者">
        <w:r w:rsidRPr="00C05B0F">
          <w:rPr>
            <w:noProof w:val="0"/>
            <w:snapToGrid w:val="0"/>
          </w:rPr>
          <w:tab/>
          <w:t>id-UserLocationInformationW-AGF,</w:t>
        </w:r>
      </w:ins>
    </w:p>
    <w:p w14:paraId="4C1485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A590CF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5537F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F3FEF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2DB65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5C027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77BFA33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DE46C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F1927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2FE84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24DA6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5DC6A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3EEA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5A4CA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maxnoofEAIforRestart,</w:t>
      </w:r>
    </w:p>
    <w:p w14:paraId="1DFC8B53" w14:textId="77777777" w:rsidR="00DD3FBC" w:rsidRPr="001D2E49" w:rsidRDefault="00DD3FBC" w:rsidP="00DD3FB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C79B6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46609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9825E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5981572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F9934A" w14:textId="77777777" w:rsidR="00DD3FBC" w:rsidRPr="001D2E49" w:rsidRDefault="00DD3FBC" w:rsidP="00DD3FBC">
      <w:pPr>
        <w:pStyle w:val="PL"/>
        <w:rPr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axnoofMultiConnectivity,</w:t>
      </w:r>
    </w:p>
    <w:p w14:paraId="6E945E1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  <w:t>maxnoofMultiConnectivityMinusOne,</w:t>
      </w:r>
    </w:p>
    <w:p w14:paraId="4CEA7A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maxnoofNGConnectionsToReset,</w:t>
      </w:r>
    </w:p>
    <w:p w14:paraId="5A792A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56FF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640947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531B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633A6D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538E8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1EE464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B016AB6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06796F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611678A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3620C9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22D7BF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49DD6F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F0A659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5CE792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AEAC5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5BB36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BF277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6FDC2B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C7AA9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p w14:paraId="38B6F0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23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00008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5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DC65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6C657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0CB44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7BD55E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399B9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5E8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757D96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E070C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F767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E574D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64D2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28C5C9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110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D7934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6D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6C16C4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6CE3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2C6CBD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2B7DC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28BF5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5252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0730E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CA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B06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1F2F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1C7C88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823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93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393D7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29BBD9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268EDF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181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D6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8EAA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0CAEBC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2690A4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15F48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19D8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374E3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A7C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751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93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23BE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A7F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FA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B06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156183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026D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4D3D4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3A3A1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769F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E26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685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978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3928D0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C80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CD0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5AD5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BB77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D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8C670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DEA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7C117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2B4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51C0AD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FD86E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7F4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E67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C22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F65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71B6F2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46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173CBF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82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6CE017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FB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01A6DF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E045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BD5E0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2436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5DE71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4774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F16ED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52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1E7D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CC41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7FF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7A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61C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3EE21B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4AEE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CA94D2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60263B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4B7F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0594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AFCCC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8FC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8F7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158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90C61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377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B0B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1A2F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0F991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0F2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16080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E235F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E0714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53D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43B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FDC1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2E5424F" w14:textId="77777777" w:rsidR="00DD3FBC" w:rsidRPr="001D2E49" w:rsidRDefault="00DD3FBC" w:rsidP="00DD3FBC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02D97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B6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6C0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236D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C363F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33F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1DB2582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DECC19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lastRenderedPageBreak/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ECC57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04BC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72ACD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AE9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F2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A3B3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61A8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42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AC01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B9DA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21FFA1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EE7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4FB6C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97A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C15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3FBE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6F6A30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A88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D720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0E8A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7F6A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5B4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BE4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87CE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A16CF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35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A9AD6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12CFC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55D923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27D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C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2DC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48DA18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ED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46D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38F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E80B4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A88C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4D7B64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11CF94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37E1F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7879D6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71C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0D2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69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64A1F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A6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4FE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D0E6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4E2692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C03A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AreaOfInterestRANNodeItem ::= SEQUENCE {</w:t>
      </w:r>
    </w:p>
    <w:p w14:paraId="418E43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09D013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E7944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A5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78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6B6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4BF3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D266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20B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424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037EA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3E5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3E29AC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FD4AA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7CA184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6E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4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57CD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216FAE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0D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C20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A8C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44EC0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1C2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2FB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07369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E3E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E9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40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57F86F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6C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9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C5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F450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67B1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3A573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2E3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32C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0F66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24EA45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E1E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423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2E8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02ADB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3EE7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33450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8F65F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FF4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51803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379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31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9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1FB28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55C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E9640" w14:textId="77777777" w:rsidR="00DD3FBC" w:rsidRDefault="00DD3FBC" w:rsidP="00DD3FBC">
      <w:pPr>
        <w:pStyle w:val="PL"/>
        <w:spacing w:line="0" w:lineRule="atLeast"/>
        <w:rPr>
          <w:ins w:id="580" w:author="作者"/>
          <w:noProof w:val="0"/>
          <w:snapToGrid w:val="0"/>
        </w:rPr>
      </w:pPr>
    </w:p>
    <w:p w14:paraId="3984A4BE" w14:textId="30B0D3E8" w:rsidR="00183CB0" w:rsidRDefault="00183CB0" w:rsidP="00DD3FBC">
      <w:pPr>
        <w:pStyle w:val="PL"/>
        <w:spacing w:line="0" w:lineRule="atLeast"/>
        <w:rPr>
          <w:ins w:id="581" w:author="作者"/>
          <w:noProof w:val="0"/>
          <w:snapToGrid w:val="0"/>
        </w:rPr>
      </w:pPr>
      <w:ins w:id="582" w:author="作者">
        <w:r>
          <w:rPr>
            <w:noProof w:val="0"/>
          </w:rPr>
          <w:t>AuthenticatedIndication</w:t>
        </w:r>
        <w:r w:rsidRPr="001D2E49">
          <w:rPr>
            <w:noProof w:val="0"/>
          </w:rPr>
          <w:t xml:space="preserve"> 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53E13A7" w14:textId="77777777" w:rsidR="00183CB0" w:rsidRPr="001D2E49" w:rsidRDefault="00183CB0" w:rsidP="00DD3FBC">
      <w:pPr>
        <w:pStyle w:val="PL"/>
        <w:spacing w:line="0" w:lineRule="atLeast"/>
        <w:rPr>
          <w:noProof w:val="0"/>
          <w:snapToGrid w:val="0"/>
        </w:rPr>
      </w:pPr>
    </w:p>
    <w:p w14:paraId="4E86C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398BB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659CF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64483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108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546169F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2B7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77C63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9F0E3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794A9A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E1492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36323B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01BE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9E24B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9899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171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09C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30AC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5C2D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42C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5A9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4899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3962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07F2E2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0BEBCC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700082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EA56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09F3B8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660A07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679A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05DFC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67C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B6D4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14E2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522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5EA3E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8357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59B15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3C4B5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C7332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5A5CE4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9F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989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9DA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573C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1822A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FC5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6B23B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6460D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8988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F389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851D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C5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6EE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D5C7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384331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4C6DA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5BC1A1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E6A2B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1FB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6DB03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29A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D5B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FF1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3E22FB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43C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561B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685A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4E6F6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00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3A2432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9B03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8C4C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50A26F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2EC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872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DF5F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20616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F5D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1CE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814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DDEA7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4E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603D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929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8388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0BADC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D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D59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F1C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06C8F7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BAFF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0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5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23C705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284A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CancelledCellsInTAI-NR-Item ::= SEQUENCE{</w:t>
      </w:r>
    </w:p>
    <w:p w14:paraId="15CED9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B86BC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EC27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10ADF6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6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82C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834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C38A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F6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1B1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1348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01C870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019105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3381EE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1AAAFF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2D057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4677C7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7C1A5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B0A9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704D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1BB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929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046D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3ED0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7367B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01BF0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4AD30C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1D838A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5A7478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414AB2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99D80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FF3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0B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51C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2C4368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10272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5E23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1672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D58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348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6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4471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20BF8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FC8D2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06463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4F467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CB81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1E91B5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56F95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6CE12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A93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1E6F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ACC1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6885B2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C2306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16AB53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5B0F8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313659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0D102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EB135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2F51C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7022ED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070B05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4CEF578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14FE7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016B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1EE674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0A042A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5CE45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3FA9A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B73B1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073D6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070601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0C7BF2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A1B23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4E2561F7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2C0E49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42CB9E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E55D70" w14:textId="77777777" w:rsidR="00DD3FBC" w:rsidRPr="001D2E49" w:rsidRDefault="00DD3FBC" w:rsidP="00DD3FB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43E6F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A3CC5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586CE983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547272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75B6A1FE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7A717366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6D650012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56C0A1A8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370692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1225BADB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4C7E24F8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1E5D2DE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7B6379A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247FFC7E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D0636D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527240AD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42808A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0EE01C40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46A87E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48FF02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A0873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1563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52B633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multiple-location-reporting-reference-ID-instances</w:t>
      </w:r>
    </w:p>
    <w:p w14:paraId="32E099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ACF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84DC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531E2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46389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4ED4F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8ED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DCA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F35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134E10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D1A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699D5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4B6F5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9FCDF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D3A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A8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5E86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C5CFB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A2E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50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AEF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23F63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E0B7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2BEF4B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628E5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39F644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5AA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D6D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8ED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1D09C7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33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339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BE2AB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11DA66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A99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F506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BAAA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C6BED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4388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80F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A3D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4964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18B3C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647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B444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AF69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26278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583E28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39F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BC768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2C076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27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6B7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E09E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181AC6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8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A5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A5AF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0D5D1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719A5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DF0CA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59924D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5FC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5AC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E5BB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46E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1210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0E3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705DAF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51C56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3E9B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6BE752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24478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78F51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45D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304280F" w14:textId="77777777" w:rsidR="00DD3FBC" w:rsidRPr="001D2E49" w:rsidRDefault="00DD3FBC" w:rsidP="00DD3FBC">
      <w:pPr>
        <w:pStyle w:val="PL"/>
        <w:spacing w:line="0" w:lineRule="atLeast"/>
        <w:rPr>
          <w:noProof w:val="0"/>
          <w:lang w:val="fr-FR"/>
        </w:rPr>
      </w:pPr>
    </w:p>
    <w:p w14:paraId="218182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007DC8D2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48DD3E9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00797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5065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D42CA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6F7D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E24DEF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A4D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0A6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9CD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45604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E9D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D3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0A6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5C7185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1267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7F17C0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4D44D0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64046D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EBB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256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941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EDF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0AD958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2C8F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1C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04C4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57F9A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1FECCF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2C3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DA5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7883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774B81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A75C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D8D2F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558B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68DE6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7EC0C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75A19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A29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8C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4E25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6004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2A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302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85F1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537B91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776E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EE8E7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7F79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708D6A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A12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D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5AD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63AEA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B9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21E1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1A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7C87D3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8A7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09CF6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58A6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8EB0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8E6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AEB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1D8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0DF6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4B2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4C2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6C0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7DE07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E2D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76BB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AE89C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18D786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F494A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9C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ED4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026503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06D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92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E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69A25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38B3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D23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33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41F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29DD9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413B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33C3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85881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D73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6F3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29E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5E4C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43DA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C80A4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3C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71DC3" w14:textId="77777777" w:rsidR="00DD3FBC" w:rsidRPr="001D2E49" w:rsidRDefault="00DD3FBC" w:rsidP="00DD3FBC">
      <w:pPr>
        <w:pStyle w:val="PL"/>
        <w:rPr>
          <w:snapToGrid w:val="0"/>
        </w:rPr>
      </w:pPr>
    </w:p>
    <w:p w14:paraId="03EDB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519644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CD382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C4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08F3A3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15C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5FB97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F69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3332B3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7E4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91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274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3FAB11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B7A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A41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88C82" w14:textId="77777777" w:rsidR="00DD3FBC" w:rsidRPr="001D2E49" w:rsidRDefault="00DD3FBC" w:rsidP="00DD3FBC">
      <w:pPr>
        <w:pStyle w:val="PL"/>
      </w:pPr>
      <w:r w:rsidRPr="001D2E49">
        <w:t>COUNTValueForPDCP-SN12 ::= SEQUENCE {</w:t>
      </w:r>
    </w:p>
    <w:p w14:paraId="7BE32E7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55798F6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337E262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98961B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762C8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80839" w14:textId="77777777" w:rsidR="00DD3FBC" w:rsidRPr="001D2E49" w:rsidRDefault="00DD3FBC" w:rsidP="00DD3FBC">
      <w:pPr>
        <w:pStyle w:val="PL"/>
        <w:rPr>
          <w:snapToGrid w:val="0"/>
        </w:rPr>
      </w:pPr>
    </w:p>
    <w:p w14:paraId="198034D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679116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9D4D58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26AD1A43" w14:textId="77777777" w:rsidR="00DD3FBC" w:rsidRPr="001D2E49" w:rsidRDefault="00DD3FBC" w:rsidP="00DD3FBC">
      <w:pPr>
        <w:pStyle w:val="PL"/>
      </w:pPr>
    </w:p>
    <w:p w14:paraId="59D54864" w14:textId="77777777" w:rsidR="00DD3FBC" w:rsidRPr="001D2E49" w:rsidRDefault="00DD3FBC" w:rsidP="00DD3FBC">
      <w:pPr>
        <w:pStyle w:val="PL"/>
      </w:pPr>
      <w:r w:rsidRPr="001D2E49">
        <w:lastRenderedPageBreak/>
        <w:t>COUNTValueForPDCP-SN18 ::= SEQUENCE {</w:t>
      </w:r>
    </w:p>
    <w:p w14:paraId="66470C2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4EAB111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13BC353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651605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EA6EC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9B651" w14:textId="77777777" w:rsidR="00DD3FBC" w:rsidRPr="001D2E49" w:rsidRDefault="00DD3FBC" w:rsidP="00DD3FBC">
      <w:pPr>
        <w:pStyle w:val="PL"/>
        <w:rPr>
          <w:snapToGrid w:val="0"/>
        </w:rPr>
      </w:pPr>
    </w:p>
    <w:p w14:paraId="0FC4276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3287C6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3A2B8D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19A5A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B216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0526C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B2945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39491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7EC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3588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5B702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mandatory},</w:t>
      </w:r>
    </w:p>
    <w:p w14:paraId="68E0A5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D1B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6407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70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77BFBE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DE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F0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7F8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8C6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210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76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64B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C1E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74F0B3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E1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C91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D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53EDE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DBBA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439EFF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5B7C1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357F3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C3A5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16595F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BF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A19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3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765121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9EF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A7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FA8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FB920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222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44DA53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BEC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047CB7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D5678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9546E9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235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1DE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128A56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036AC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93E0B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210B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D6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06AEFA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BAE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3BCB5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986CE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BE8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7B3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9A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54A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86C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D1A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05083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69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B0B9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B7D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4DFAB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B0B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6CA342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E39E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3B94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BBFD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55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9DE3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1A6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E2B7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EE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B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42E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2ED1E1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DA803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1195EAA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F58717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F05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DA9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19C5F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B3BB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96C8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3E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E0B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D009E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CB1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993F8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E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198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A98D1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63ADF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775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AAB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E790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C8F9036" w14:textId="77777777" w:rsidR="00DD3FBC" w:rsidRPr="001D2E49" w:rsidRDefault="00DD3FBC" w:rsidP="00DD3FBC">
      <w:pPr>
        <w:pStyle w:val="PL"/>
        <w:rPr>
          <w:noProof w:val="0"/>
        </w:rPr>
      </w:pPr>
    </w:p>
    <w:p w14:paraId="7A9C108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032EBA0" w14:textId="77777777" w:rsidR="00DD3FBC" w:rsidRPr="001D2E49" w:rsidRDefault="00DD3FBC" w:rsidP="00DD3FBC">
      <w:pPr>
        <w:pStyle w:val="PL"/>
      </w:pPr>
    </w:p>
    <w:p w14:paraId="4C86383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5427365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F5CE0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91020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6AC02F54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9E492DD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0E310F7" w14:textId="77777777" w:rsidR="00DD3FBC" w:rsidRPr="001D2E49" w:rsidRDefault="00DD3FBC" w:rsidP="00DD3FBC">
      <w:pPr>
        <w:pStyle w:val="PL"/>
      </w:pPr>
      <w:r w:rsidRPr="001D2E49">
        <w:t>}</w:t>
      </w:r>
    </w:p>
    <w:p w14:paraId="220E7DB1" w14:textId="77777777" w:rsidR="00DD3FBC" w:rsidRPr="001D2E49" w:rsidRDefault="00DD3FBC" w:rsidP="00DD3FBC">
      <w:pPr>
        <w:pStyle w:val="PL"/>
      </w:pPr>
    </w:p>
    <w:p w14:paraId="20F8BE5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1AB59E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25A3BA0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24AA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A70A15" w14:textId="77777777" w:rsidR="00DD3FBC" w:rsidRPr="001D2E49" w:rsidRDefault="00DD3FBC" w:rsidP="00DD3FBC">
      <w:pPr>
        <w:pStyle w:val="PL"/>
      </w:pPr>
    </w:p>
    <w:p w14:paraId="353A94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2355F12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33105A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5660C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06EB1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6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7A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00CF1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AF8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A65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3B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4D8C9E3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BC5D810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FFECC6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6CF48F84" w14:textId="77777777" w:rsidR="00DD3FBC" w:rsidRPr="001D2E49" w:rsidRDefault="00DD3FBC" w:rsidP="00DD3FBC">
      <w:pPr>
        <w:pStyle w:val="PL"/>
      </w:pPr>
      <w:r w:rsidRPr="001D2E49">
        <w:t>}</w:t>
      </w:r>
    </w:p>
    <w:p w14:paraId="7D329DC8" w14:textId="77777777" w:rsidR="00DD3FBC" w:rsidRPr="001D2E49" w:rsidRDefault="00DD3FBC" w:rsidP="00DD3FBC">
      <w:pPr>
        <w:pStyle w:val="PL"/>
      </w:pPr>
    </w:p>
    <w:p w14:paraId="19DBF1F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5DEC21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DC89DA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5523CD" w14:textId="77777777" w:rsidR="00DD3FBC" w:rsidRPr="001D2E49" w:rsidRDefault="00DD3FBC" w:rsidP="00DD3FBC">
      <w:pPr>
        <w:pStyle w:val="PL"/>
      </w:pPr>
    </w:p>
    <w:p w14:paraId="114B4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0E38CC1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49B82C9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CF5151C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137C6F0" w14:textId="77777777" w:rsidR="00DD3FBC" w:rsidRPr="001D2E49" w:rsidRDefault="00DD3FBC" w:rsidP="00DD3FBC">
      <w:pPr>
        <w:pStyle w:val="PL"/>
      </w:pPr>
      <w:r w:rsidRPr="001D2E49">
        <w:t>}</w:t>
      </w:r>
    </w:p>
    <w:p w14:paraId="13D7B105" w14:textId="77777777" w:rsidR="00DD3FBC" w:rsidRPr="001D2E49" w:rsidRDefault="00DD3FBC" w:rsidP="00DD3FBC">
      <w:pPr>
        <w:pStyle w:val="PL"/>
      </w:pPr>
    </w:p>
    <w:p w14:paraId="54AEB96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lastRenderedPageBreak/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E0B5AD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A7D8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635C26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677012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1950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CA2B1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687AF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FE166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1A45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EB5E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F8346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15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FB5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ED54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38FA355B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1DDAEFC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08EEBF6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5FF244A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820289E" w14:textId="77777777" w:rsidR="00DD3FBC" w:rsidRPr="001D2E49" w:rsidRDefault="00DD3FBC" w:rsidP="00DD3FBC">
      <w:pPr>
        <w:pStyle w:val="PL"/>
      </w:pPr>
      <w:r w:rsidRPr="001D2E49">
        <w:t>}</w:t>
      </w:r>
    </w:p>
    <w:p w14:paraId="54C2E0EE" w14:textId="77777777" w:rsidR="00DD3FBC" w:rsidRPr="001D2E49" w:rsidRDefault="00DD3FBC" w:rsidP="00DD3FBC">
      <w:pPr>
        <w:pStyle w:val="PL"/>
      </w:pPr>
    </w:p>
    <w:p w14:paraId="533BF8C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C2EC5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6F1927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8D6076" w14:textId="77777777" w:rsidR="00DD3FBC" w:rsidRPr="001D2E49" w:rsidRDefault="00DD3FBC" w:rsidP="00DD3FBC">
      <w:pPr>
        <w:pStyle w:val="PL"/>
      </w:pPr>
    </w:p>
    <w:p w14:paraId="26BA58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55DA35BF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2F4CCDEF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8512BB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C2C5FA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D5E940F" w14:textId="77777777" w:rsidR="00DD3FBC" w:rsidRPr="001D2E49" w:rsidRDefault="00DD3FBC" w:rsidP="00DD3FBC">
      <w:pPr>
        <w:pStyle w:val="PL"/>
      </w:pPr>
      <w:r w:rsidRPr="001D2E49">
        <w:t>}</w:t>
      </w:r>
    </w:p>
    <w:p w14:paraId="4062F02C" w14:textId="77777777" w:rsidR="00DD3FBC" w:rsidRPr="001D2E49" w:rsidRDefault="00DD3FBC" w:rsidP="00DD3FBC">
      <w:pPr>
        <w:pStyle w:val="PL"/>
      </w:pPr>
    </w:p>
    <w:p w14:paraId="2EA490F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A5A2A6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1A512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A7BF1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0A5B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128C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0AC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3A66E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87470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61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0079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4A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32D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55AD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AE7F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E4D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B39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CF99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5F3AC8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6D23B5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0DEC3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3A269E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A30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632B4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3E0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D10406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E9445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757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B240C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396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B0C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74CC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9C5D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598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8F7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B81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257303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6B9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61B1A2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A34C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71B5F5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A304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44DF2D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0D147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37B7E2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246EF3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388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95E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C387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7C5609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22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79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B2DC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2BCC9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356DD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168129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42F6B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A2ECB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02EA7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7E8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68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87F7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0A20C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3CB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816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E6B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BB51F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7917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168F0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786E8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5D9EA2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29CDA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341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61C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1A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528C2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3F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EA8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F31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5167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0CC6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55171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0E6C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FE2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139359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DEF0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F8B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2B5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2FCB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F9B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DA3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935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1BC6A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FCC7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0F7791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148C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44C9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2A40DB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2559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4E5F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4E4E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AB7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021D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5031D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A44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747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3FD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5DF59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31F5BE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871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6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BDE8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4492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3963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3AA11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84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C4D3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CC27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3204F9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EA0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482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519610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50769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878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419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B165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594B8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5D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8D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53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6D1766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D71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78E0D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A96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103F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06C1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E66D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BF255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6B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17A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A334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33296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BF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E5D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58D1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1B657C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77B3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4E2CF5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C315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301AA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09D45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B9B6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3CA387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4B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9BF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396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1566A7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C74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9B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723D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08AF53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2D33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660AC5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6437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26016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F4A8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CE0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A3C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FF7C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4358F6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2B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EB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3282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EUTRA-CGIList ::= SEQUENCE (SIZE(1..maxnoofCellsinngeNB)) OF EUTRA-CGI</w:t>
      </w:r>
    </w:p>
    <w:p w14:paraId="35B3BF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CA6E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2FFC4D7B" w14:textId="77777777" w:rsidR="00DD3FBC" w:rsidRPr="001D2E49" w:rsidRDefault="00DD3FBC" w:rsidP="00DD3FBC">
      <w:pPr>
        <w:pStyle w:val="PL"/>
        <w:rPr>
          <w:noProof w:val="0"/>
        </w:rPr>
      </w:pPr>
    </w:p>
    <w:p w14:paraId="7D352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F4E7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E4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0AC9DA1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7CC158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207F9C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A985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235526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72A6D4C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53D488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1B136CE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5344E2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BCF3D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2FE349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98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7A84C5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AAED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267C7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25CBF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161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A07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B5C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6F8429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470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0CF8B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C77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E9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466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C010A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CCB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2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23E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750CF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0BB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BA8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382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513E39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2BC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0E39EA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1D08924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82A20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3334E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ACD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7E9E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A46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BE15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B9D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B032D1" w14:textId="77777777" w:rsidR="00DD3FBC" w:rsidRPr="001D2E49" w:rsidRDefault="00DD3FBC" w:rsidP="00DD3FBC">
      <w:pPr>
        <w:pStyle w:val="PL"/>
        <w:ind w:left="800" w:hanging="400"/>
        <w:rPr>
          <w:noProof w:val="0"/>
          <w:snapToGrid w:val="0"/>
        </w:rPr>
      </w:pPr>
    </w:p>
    <w:p w14:paraId="0D9A1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6C96E0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73425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3FD9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A26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372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D241D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89D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BC54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952C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06E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1FCEB9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F78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860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544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05B362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C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0756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66D4EAD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1427F6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3F1E0322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D6B07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DFBF21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835C90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B82AB9E" w14:textId="77777777" w:rsidR="00DD3FBC" w:rsidRPr="00B66DA4" w:rsidRDefault="00DD3FBC" w:rsidP="00DD3FBC">
      <w:pPr>
        <w:pStyle w:val="PL"/>
        <w:rPr>
          <w:noProof w:val="0"/>
          <w:snapToGrid w:val="0"/>
        </w:rPr>
      </w:pPr>
    </w:p>
    <w:p w14:paraId="0EFECC28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5FEAC27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C334850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66A134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0E72926B" w14:textId="77777777" w:rsidR="00DD3FBC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C67BD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DDE5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65B12E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57A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1357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9731A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FCA24B6" w14:textId="77777777" w:rsidR="00DD3FBC" w:rsidRPr="001D2E49" w:rsidRDefault="00DD3FBC" w:rsidP="00DD3FBC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8EF34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1BC8AE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1C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7199E" w14:textId="77777777" w:rsidR="00DD3FBC" w:rsidRPr="001D2E49" w:rsidRDefault="00DD3FBC" w:rsidP="00DD3FBC">
      <w:pPr>
        <w:pStyle w:val="PL"/>
        <w:rPr>
          <w:noProof w:val="0"/>
        </w:rPr>
      </w:pPr>
    </w:p>
    <w:p w14:paraId="238E8D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EE4B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9D6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0C9DD" w14:textId="77777777" w:rsidR="00DD3FBC" w:rsidRPr="001D2E49" w:rsidRDefault="00DD3FBC" w:rsidP="00DD3FBC">
      <w:pPr>
        <w:pStyle w:val="PL"/>
        <w:rPr>
          <w:snapToGrid w:val="0"/>
        </w:rPr>
      </w:pPr>
    </w:p>
    <w:p w14:paraId="6E1CE0A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64E33770" w14:textId="77777777" w:rsidR="00DD3FBC" w:rsidRPr="001D2E49" w:rsidRDefault="00DD3FBC" w:rsidP="00DD3FBC">
      <w:pPr>
        <w:pStyle w:val="PL"/>
        <w:rPr>
          <w:snapToGrid w:val="0"/>
        </w:rPr>
      </w:pPr>
    </w:p>
    <w:p w14:paraId="7BD2BCB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E9DDFEA" w14:textId="77777777" w:rsidR="00DD3FBC" w:rsidRPr="001D2E49" w:rsidRDefault="00DD3FBC" w:rsidP="00DD3FBC">
      <w:pPr>
        <w:pStyle w:val="PL"/>
        <w:rPr>
          <w:snapToGrid w:val="0"/>
        </w:rPr>
      </w:pPr>
    </w:p>
    <w:p w14:paraId="69A3F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52A8DB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F30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08E48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D7F09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D9948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C77A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607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25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C5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A13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003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11B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5FD84C" w14:textId="77777777" w:rsidR="00DD3FBC" w:rsidRDefault="00DD3FBC" w:rsidP="00DD3FBC">
      <w:pPr>
        <w:pStyle w:val="PL"/>
        <w:spacing w:line="0" w:lineRule="atLeast"/>
        <w:rPr>
          <w:ins w:id="583" w:author="作者"/>
          <w:noProof w:val="0"/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7027296" w14:textId="77777777" w:rsidR="00AA7AA7" w:rsidRDefault="00AA7AA7" w:rsidP="00DD3FBC">
      <w:pPr>
        <w:pStyle w:val="PL"/>
        <w:spacing w:line="0" w:lineRule="atLeast"/>
        <w:rPr>
          <w:ins w:id="584" w:author="作者"/>
          <w:noProof w:val="0"/>
          <w:snapToGrid w:val="0"/>
        </w:rPr>
      </w:pPr>
    </w:p>
    <w:p w14:paraId="63F2DF00" w14:textId="7761DC29" w:rsidR="00AA7AA7" w:rsidRPr="001D2E49" w:rsidRDefault="00AA7AA7" w:rsidP="00DD3FBC">
      <w:pPr>
        <w:pStyle w:val="PL"/>
        <w:spacing w:line="0" w:lineRule="atLeast"/>
        <w:rPr>
          <w:noProof w:val="0"/>
          <w:snapToGrid w:val="0"/>
        </w:rPr>
      </w:pPr>
      <w:ins w:id="585" w:author="作者">
        <w:r>
          <w:rPr>
            <w:rFonts w:hint="eastAsia"/>
            <w:noProof w:val="0"/>
            <w:snapToGrid w:val="0"/>
          </w:rPr>
          <w:t xml:space="preserve">FQDN ::= </w:t>
        </w:r>
        <w:r w:rsidRPr="001D2E49">
          <w:rPr>
            <w:noProof w:val="0"/>
            <w:snapToGrid w:val="0"/>
          </w:rPr>
          <w:t>OCTET STRING</w:t>
        </w:r>
      </w:ins>
    </w:p>
    <w:p w14:paraId="64F9BF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39BCD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2E0F2C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233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3D8520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46EF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684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63E6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83FE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BDD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DA2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5D99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5FC80C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8189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4DB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61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GBR-QosInformation-ExtIEs NGAP-PROTOCOL-EXTENSION ::= {</w:t>
      </w:r>
    </w:p>
    <w:p w14:paraId="072852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30E16F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30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FF0E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7AE66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58A35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C918A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32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518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1AE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14F1B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EA0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C03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E7CC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1ADC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E4E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44CC7F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74536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A2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9BB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4D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6966A7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3F4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8D65C" w14:textId="77777777" w:rsidR="00DD3FBC" w:rsidRDefault="00DD3FBC" w:rsidP="00DD3FBC">
      <w:pPr>
        <w:pStyle w:val="PL"/>
        <w:rPr>
          <w:ins w:id="586" w:author="作者"/>
          <w:noProof w:val="0"/>
          <w:snapToGrid w:val="0"/>
        </w:rPr>
      </w:pPr>
    </w:p>
    <w:p w14:paraId="1E9672EF" w14:textId="77777777" w:rsidR="0042308D" w:rsidRDefault="0042308D" w:rsidP="0042308D">
      <w:pPr>
        <w:pStyle w:val="PL"/>
        <w:rPr>
          <w:ins w:id="587" w:author="作者"/>
          <w:noProof w:val="0"/>
          <w:snapToGrid w:val="0"/>
        </w:rPr>
      </w:pPr>
      <w:ins w:id="588" w:author="作者">
        <w:r>
          <w:rPr>
            <w:noProof w:val="0"/>
            <w:snapToGrid w:val="0"/>
          </w:rPr>
          <w:t xml:space="preserve">HFCNode-ID ::= </w:t>
        </w:r>
        <w:r w:rsidRPr="001D2E49">
          <w:rPr>
            <w:noProof w:val="0"/>
            <w:snapToGrid w:val="0"/>
          </w:rPr>
          <w:t>OCTET STRING</w:t>
        </w:r>
      </w:ins>
    </w:p>
    <w:p w14:paraId="0CC3F50C" w14:textId="77777777" w:rsidR="0042308D" w:rsidRDefault="0042308D" w:rsidP="0042308D">
      <w:pPr>
        <w:pStyle w:val="PL"/>
        <w:rPr>
          <w:ins w:id="589" w:author="作者"/>
          <w:noProof w:val="0"/>
          <w:snapToGrid w:val="0"/>
        </w:rPr>
      </w:pPr>
    </w:p>
    <w:p w14:paraId="549C8601" w14:textId="77777777" w:rsidR="0042308D" w:rsidRDefault="0042308D" w:rsidP="0042308D">
      <w:pPr>
        <w:pStyle w:val="PL"/>
        <w:rPr>
          <w:ins w:id="590" w:author="作者"/>
          <w:noProof w:val="0"/>
          <w:snapToGrid w:val="0"/>
        </w:rPr>
      </w:pPr>
      <w:ins w:id="591" w:author="作者">
        <w:r>
          <w:rPr>
            <w:noProof w:val="0"/>
            <w:snapToGrid w:val="0"/>
          </w:rPr>
          <w:t xml:space="preserve">GlobalLine-ID ::= </w:t>
        </w:r>
        <w:r w:rsidRPr="001D2E49">
          <w:rPr>
            <w:noProof w:val="0"/>
            <w:snapToGrid w:val="0"/>
          </w:rPr>
          <w:t>OCTET STRING</w:t>
        </w:r>
      </w:ins>
    </w:p>
    <w:p w14:paraId="13CDBA7E" w14:textId="77777777" w:rsidR="0042308D" w:rsidRDefault="0042308D" w:rsidP="0042308D">
      <w:pPr>
        <w:pStyle w:val="PL"/>
        <w:rPr>
          <w:ins w:id="592" w:author="作者"/>
          <w:noProof w:val="0"/>
          <w:snapToGrid w:val="0"/>
        </w:rPr>
      </w:pPr>
    </w:p>
    <w:p w14:paraId="56783D5A" w14:textId="77777777" w:rsidR="0042308D" w:rsidRDefault="0042308D" w:rsidP="0042308D">
      <w:pPr>
        <w:pStyle w:val="PL"/>
        <w:rPr>
          <w:ins w:id="593" w:author="作者"/>
          <w:noProof w:val="0"/>
          <w:snapToGrid w:val="0"/>
        </w:rPr>
      </w:pPr>
    </w:p>
    <w:p w14:paraId="5DD68DC5" w14:textId="77777777" w:rsidR="0042308D" w:rsidRPr="001D2E49" w:rsidRDefault="0042308D" w:rsidP="0042308D">
      <w:pPr>
        <w:pStyle w:val="PL"/>
        <w:rPr>
          <w:ins w:id="594" w:author="作者"/>
          <w:noProof w:val="0"/>
          <w:snapToGrid w:val="0"/>
        </w:rPr>
      </w:pPr>
      <w:ins w:id="595" w:author="作者"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B09A3DF" w14:textId="77777777" w:rsidR="0042308D" w:rsidRPr="001D2E49" w:rsidRDefault="0042308D" w:rsidP="0042308D">
      <w:pPr>
        <w:pStyle w:val="PL"/>
        <w:rPr>
          <w:ins w:id="596" w:author="作者"/>
          <w:noProof w:val="0"/>
          <w:snapToGrid w:val="0"/>
        </w:rPr>
      </w:pPr>
      <w:ins w:id="597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0BE06BAB" w14:textId="77777777" w:rsidR="0042308D" w:rsidRPr="001D2E49" w:rsidRDefault="0042308D" w:rsidP="0042308D">
      <w:pPr>
        <w:pStyle w:val="PL"/>
        <w:rPr>
          <w:ins w:id="598" w:author="作者"/>
          <w:noProof w:val="0"/>
          <w:snapToGrid w:val="0"/>
        </w:rPr>
      </w:pPr>
      <w:ins w:id="599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3B8F47CD" w14:textId="77777777" w:rsidR="0042308D" w:rsidRPr="001D2E49" w:rsidRDefault="0042308D" w:rsidP="0042308D">
      <w:pPr>
        <w:pStyle w:val="PL"/>
        <w:rPr>
          <w:ins w:id="600" w:author="作者"/>
          <w:noProof w:val="0"/>
          <w:snapToGrid w:val="0"/>
        </w:rPr>
      </w:pPr>
      <w:ins w:id="601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-ID-ExtIEs} } OPTIONAL,</w:t>
        </w:r>
      </w:ins>
    </w:p>
    <w:p w14:paraId="02C264A9" w14:textId="77777777" w:rsidR="0042308D" w:rsidRPr="001D2E49" w:rsidRDefault="0042308D" w:rsidP="0042308D">
      <w:pPr>
        <w:pStyle w:val="PL"/>
        <w:rPr>
          <w:ins w:id="602" w:author="作者"/>
          <w:noProof w:val="0"/>
          <w:snapToGrid w:val="0"/>
        </w:rPr>
      </w:pPr>
      <w:ins w:id="603" w:author="作者">
        <w:r w:rsidRPr="001D2E49">
          <w:rPr>
            <w:noProof w:val="0"/>
            <w:snapToGrid w:val="0"/>
          </w:rPr>
          <w:tab/>
          <w:t>...</w:t>
        </w:r>
      </w:ins>
    </w:p>
    <w:p w14:paraId="769C4B0F" w14:textId="77777777" w:rsidR="0042308D" w:rsidRPr="001D2E49" w:rsidRDefault="0042308D" w:rsidP="0042308D">
      <w:pPr>
        <w:pStyle w:val="PL"/>
        <w:rPr>
          <w:ins w:id="604" w:author="作者"/>
          <w:noProof w:val="0"/>
          <w:snapToGrid w:val="0"/>
        </w:rPr>
      </w:pPr>
      <w:ins w:id="605" w:author="作者">
        <w:r w:rsidRPr="001D2E49">
          <w:rPr>
            <w:noProof w:val="0"/>
            <w:snapToGrid w:val="0"/>
          </w:rPr>
          <w:t>}</w:t>
        </w:r>
      </w:ins>
    </w:p>
    <w:p w14:paraId="64F869F9" w14:textId="77777777" w:rsidR="0042308D" w:rsidRPr="001D2E49" w:rsidRDefault="0042308D" w:rsidP="0042308D">
      <w:pPr>
        <w:pStyle w:val="PL"/>
        <w:rPr>
          <w:ins w:id="606" w:author="作者"/>
          <w:noProof w:val="0"/>
          <w:snapToGrid w:val="0"/>
        </w:rPr>
      </w:pPr>
    </w:p>
    <w:p w14:paraId="2906590A" w14:textId="77777777" w:rsidR="0042308D" w:rsidRPr="001D2E49" w:rsidRDefault="0042308D" w:rsidP="0042308D">
      <w:pPr>
        <w:pStyle w:val="PL"/>
        <w:rPr>
          <w:ins w:id="607" w:author="作者"/>
          <w:noProof w:val="0"/>
          <w:snapToGrid w:val="0"/>
        </w:rPr>
      </w:pPr>
      <w:ins w:id="608" w:author="作者"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73929777" w14:textId="77777777" w:rsidR="0042308D" w:rsidRPr="001D2E49" w:rsidRDefault="0042308D" w:rsidP="0042308D">
      <w:pPr>
        <w:pStyle w:val="PL"/>
        <w:rPr>
          <w:ins w:id="609" w:author="作者"/>
          <w:noProof w:val="0"/>
          <w:snapToGrid w:val="0"/>
        </w:rPr>
      </w:pPr>
      <w:ins w:id="610" w:author="作者">
        <w:r w:rsidRPr="001D2E49">
          <w:rPr>
            <w:noProof w:val="0"/>
            <w:snapToGrid w:val="0"/>
          </w:rPr>
          <w:tab/>
          <w:t>...</w:t>
        </w:r>
      </w:ins>
    </w:p>
    <w:p w14:paraId="59C9B155" w14:textId="77777777" w:rsidR="0042308D" w:rsidRDefault="0042308D" w:rsidP="0042308D">
      <w:pPr>
        <w:pStyle w:val="PL"/>
        <w:rPr>
          <w:ins w:id="611" w:author="作者"/>
          <w:noProof w:val="0"/>
          <w:snapToGrid w:val="0"/>
        </w:rPr>
      </w:pPr>
      <w:ins w:id="612" w:author="作者">
        <w:r w:rsidRPr="001D2E49">
          <w:rPr>
            <w:noProof w:val="0"/>
            <w:snapToGrid w:val="0"/>
          </w:rPr>
          <w:t>}</w:t>
        </w:r>
      </w:ins>
    </w:p>
    <w:p w14:paraId="29A4E285" w14:textId="77777777" w:rsidR="0042308D" w:rsidRDefault="0042308D" w:rsidP="0042308D">
      <w:pPr>
        <w:pStyle w:val="PL"/>
        <w:rPr>
          <w:ins w:id="613" w:author="作者"/>
          <w:noProof w:val="0"/>
          <w:snapToGrid w:val="0"/>
        </w:rPr>
      </w:pPr>
    </w:p>
    <w:p w14:paraId="3592DD96" w14:textId="77777777" w:rsidR="0042308D" w:rsidRDefault="0042308D" w:rsidP="0042308D">
      <w:pPr>
        <w:pStyle w:val="PL"/>
        <w:rPr>
          <w:ins w:id="614" w:author="作者"/>
          <w:noProof w:val="0"/>
          <w:snapToGrid w:val="0"/>
        </w:rPr>
      </w:pPr>
    </w:p>
    <w:p w14:paraId="5E4B9217" w14:textId="77777777" w:rsidR="0042308D" w:rsidRPr="001D2E49" w:rsidRDefault="0042308D" w:rsidP="0042308D">
      <w:pPr>
        <w:pStyle w:val="PL"/>
        <w:rPr>
          <w:ins w:id="615" w:author="作者"/>
          <w:noProof w:val="0"/>
          <w:snapToGrid w:val="0"/>
        </w:rPr>
      </w:pPr>
      <w:ins w:id="616" w:author="作者"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4306AF4" w14:textId="77777777" w:rsidR="0042308D" w:rsidRPr="001D2E49" w:rsidRDefault="0042308D" w:rsidP="0042308D">
      <w:pPr>
        <w:pStyle w:val="PL"/>
        <w:rPr>
          <w:ins w:id="617" w:author="作者"/>
          <w:noProof w:val="0"/>
          <w:snapToGrid w:val="0"/>
        </w:rPr>
      </w:pPr>
      <w:ins w:id="618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2083CA04" w14:textId="77777777" w:rsidR="0042308D" w:rsidRPr="001D2E49" w:rsidRDefault="0042308D" w:rsidP="0042308D">
      <w:pPr>
        <w:pStyle w:val="PL"/>
        <w:rPr>
          <w:ins w:id="619" w:author="作者"/>
          <w:noProof w:val="0"/>
          <w:snapToGrid w:val="0"/>
        </w:rPr>
      </w:pPr>
      <w:ins w:id="62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TWIF</w:t>
        </w:r>
        <w:r w:rsidRPr="001D2E49">
          <w:rPr>
            <w:noProof w:val="0"/>
            <w:snapToGrid w:val="0"/>
          </w:rPr>
          <w:t>-ID,</w:t>
        </w:r>
      </w:ins>
    </w:p>
    <w:p w14:paraId="7AE9B7D8" w14:textId="77777777" w:rsidR="0042308D" w:rsidRPr="001D2E49" w:rsidRDefault="0042308D" w:rsidP="0042308D">
      <w:pPr>
        <w:pStyle w:val="PL"/>
        <w:rPr>
          <w:ins w:id="621" w:author="作者"/>
          <w:noProof w:val="0"/>
          <w:snapToGrid w:val="0"/>
        </w:rPr>
      </w:pPr>
      <w:ins w:id="62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-ID-ExtIEs} } OPTIONAL,</w:t>
        </w:r>
      </w:ins>
    </w:p>
    <w:p w14:paraId="733EC2BD" w14:textId="77777777" w:rsidR="0042308D" w:rsidRPr="001D2E49" w:rsidRDefault="0042308D" w:rsidP="0042308D">
      <w:pPr>
        <w:pStyle w:val="PL"/>
        <w:rPr>
          <w:ins w:id="623" w:author="作者"/>
          <w:noProof w:val="0"/>
          <w:snapToGrid w:val="0"/>
        </w:rPr>
      </w:pPr>
      <w:ins w:id="624" w:author="作者">
        <w:r w:rsidRPr="001D2E49">
          <w:rPr>
            <w:noProof w:val="0"/>
            <w:snapToGrid w:val="0"/>
          </w:rPr>
          <w:tab/>
          <w:t>...</w:t>
        </w:r>
      </w:ins>
    </w:p>
    <w:p w14:paraId="49C1D4CE" w14:textId="77777777" w:rsidR="0042308D" w:rsidRPr="001D2E49" w:rsidRDefault="0042308D" w:rsidP="0042308D">
      <w:pPr>
        <w:pStyle w:val="PL"/>
        <w:rPr>
          <w:ins w:id="625" w:author="作者"/>
          <w:noProof w:val="0"/>
          <w:snapToGrid w:val="0"/>
        </w:rPr>
      </w:pPr>
      <w:ins w:id="626" w:author="作者">
        <w:r w:rsidRPr="001D2E49">
          <w:rPr>
            <w:noProof w:val="0"/>
            <w:snapToGrid w:val="0"/>
          </w:rPr>
          <w:t>}</w:t>
        </w:r>
      </w:ins>
    </w:p>
    <w:p w14:paraId="2C0DBE53" w14:textId="77777777" w:rsidR="0042308D" w:rsidRPr="001D2E49" w:rsidRDefault="0042308D" w:rsidP="0042308D">
      <w:pPr>
        <w:pStyle w:val="PL"/>
        <w:rPr>
          <w:ins w:id="627" w:author="作者"/>
          <w:noProof w:val="0"/>
          <w:snapToGrid w:val="0"/>
        </w:rPr>
      </w:pPr>
    </w:p>
    <w:p w14:paraId="264B47AD" w14:textId="77777777" w:rsidR="0042308D" w:rsidRPr="001D2E49" w:rsidRDefault="0042308D" w:rsidP="0042308D">
      <w:pPr>
        <w:pStyle w:val="PL"/>
        <w:rPr>
          <w:ins w:id="628" w:author="作者"/>
          <w:noProof w:val="0"/>
          <w:snapToGrid w:val="0"/>
        </w:rPr>
      </w:pPr>
      <w:ins w:id="629" w:author="作者"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109834D" w14:textId="77777777" w:rsidR="0042308D" w:rsidRPr="001D2E49" w:rsidRDefault="0042308D" w:rsidP="0042308D">
      <w:pPr>
        <w:pStyle w:val="PL"/>
        <w:rPr>
          <w:ins w:id="630" w:author="作者"/>
          <w:noProof w:val="0"/>
          <w:snapToGrid w:val="0"/>
        </w:rPr>
      </w:pPr>
      <w:ins w:id="631" w:author="作者">
        <w:r w:rsidRPr="001D2E49">
          <w:rPr>
            <w:noProof w:val="0"/>
            <w:snapToGrid w:val="0"/>
          </w:rPr>
          <w:tab/>
          <w:t>...</w:t>
        </w:r>
      </w:ins>
    </w:p>
    <w:p w14:paraId="54FEF770" w14:textId="77777777" w:rsidR="0042308D" w:rsidRDefault="0042308D" w:rsidP="0042308D">
      <w:pPr>
        <w:pStyle w:val="PL"/>
        <w:rPr>
          <w:ins w:id="632" w:author="作者"/>
          <w:noProof w:val="0"/>
          <w:snapToGrid w:val="0"/>
        </w:rPr>
      </w:pPr>
      <w:ins w:id="633" w:author="作者">
        <w:r w:rsidRPr="001D2E49">
          <w:rPr>
            <w:noProof w:val="0"/>
            <w:snapToGrid w:val="0"/>
          </w:rPr>
          <w:t>}</w:t>
        </w:r>
      </w:ins>
    </w:p>
    <w:p w14:paraId="5467750E" w14:textId="77777777" w:rsidR="0042308D" w:rsidRDefault="0042308D" w:rsidP="0042308D">
      <w:pPr>
        <w:pStyle w:val="PL"/>
        <w:rPr>
          <w:ins w:id="634" w:author="作者"/>
          <w:noProof w:val="0"/>
          <w:snapToGrid w:val="0"/>
        </w:rPr>
      </w:pPr>
    </w:p>
    <w:p w14:paraId="20026D1C" w14:textId="77777777" w:rsidR="0042308D" w:rsidRDefault="0042308D" w:rsidP="0042308D">
      <w:pPr>
        <w:pStyle w:val="PL"/>
        <w:rPr>
          <w:ins w:id="635" w:author="作者"/>
          <w:noProof w:val="0"/>
          <w:snapToGrid w:val="0"/>
        </w:rPr>
      </w:pPr>
    </w:p>
    <w:p w14:paraId="1820888A" w14:textId="77777777" w:rsidR="0042308D" w:rsidRPr="001D2E49" w:rsidRDefault="0042308D" w:rsidP="0042308D">
      <w:pPr>
        <w:pStyle w:val="PL"/>
        <w:rPr>
          <w:ins w:id="636" w:author="作者"/>
          <w:noProof w:val="0"/>
          <w:snapToGrid w:val="0"/>
        </w:rPr>
      </w:pPr>
      <w:ins w:id="637" w:author="作者"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322E6E8" w14:textId="77777777" w:rsidR="0042308D" w:rsidRPr="001D2E49" w:rsidRDefault="0042308D" w:rsidP="0042308D">
      <w:pPr>
        <w:pStyle w:val="PL"/>
        <w:rPr>
          <w:ins w:id="638" w:author="作者"/>
          <w:noProof w:val="0"/>
          <w:snapToGrid w:val="0"/>
        </w:rPr>
      </w:pPr>
      <w:ins w:id="639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PLMNIdentity,</w:t>
        </w:r>
      </w:ins>
    </w:p>
    <w:p w14:paraId="5D0124C7" w14:textId="77777777" w:rsidR="0042308D" w:rsidRPr="001D2E49" w:rsidRDefault="0042308D" w:rsidP="0042308D">
      <w:pPr>
        <w:pStyle w:val="PL"/>
        <w:rPr>
          <w:ins w:id="640" w:author="作者"/>
          <w:noProof w:val="0"/>
          <w:snapToGrid w:val="0"/>
        </w:rPr>
      </w:pPr>
      <w:ins w:id="64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W-AGF</w:t>
        </w:r>
        <w:r w:rsidRPr="001D2E49">
          <w:rPr>
            <w:noProof w:val="0"/>
            <w:snapToGrid w:val="0"/>
          </w:rPr>
          <w:t>-ID,</w:t>
        </w:r>
      </w:ins>
    </w:p>
    <w:p w14:paraId="0FECBF9C" w14:textId="77777777" w:rsidR="0042308D" w:rsidRPr="001D2E49" w:rsidRDefault="0042308D" w:rsidP="0042308D">
      <w:pPr>
        <w:pStyle w:val="PL"/>
        <w:rPr>
          <w:ins w:id="642" w:author="作者"/>
          <w:noProof w:val="0"/>
          <w:snapToGrid w:val="0"/>
        </w:rPr>
      </w:pPr>
      <w:ins w:id="64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-ID-ExtIEs} } OPTIONAL,</w:t>
        </w:r>
      </w:ins>
    </w:p>
    <w:p w14:paraId="087F8AEF" w14:textId="77777777" w:rsidR="0042308D" w:rsidRPr="001D2E49" w:rsidRDefault="0042308D" w:rsidP="0042308D">
      <w:pPr>
        <w:pStyle w:val="PL"/>
        <w:rPr>
          <w:ins w:id="644" w:author="作者"/>
          <w:noProof w:val="0"/>
          <w:snapToGrid w:val="0"/>
        </w:rPr>
      </w:pPr>
      <w:ins w:id="645" w:author="作者">
        <w:r w:rsidRPr="001D2E49">
          <w:rPr>
            <w:noProof w:val="0"/>
            <w:snapToGrid w:val="0"/>
          </w:rPr>
          <w:tab/>
          <w:t>...</w:t>
        </w:r>
      </w:ins>
    </w:p>
    <w:p w14:paraId="20019C56" w14:textId="77777777" w:rsidR="0042308D" w:rsidRPr="001D2E49" w:rsidRDefault="0042308D" w:rsidP="0042308D">
      <w:pPr>
        <w:pStyle w:val="PL"/>
        <w:rPr>
          <w:ins w:id="646" w:author="作者"/>
          <w:noProof w:val="0"/>
          <w:snapToGrid w:val="0"/>
        </w:rPr>
      </w:pPr>
      <w:ins w:id="647" w:author="作者">
        <w:r w:rsidRPr="001D2E49">
          <w:rPr>
            <w:noProof w:val="0"/>
            <w:snapToGrid w:val="0"/>
          </w:rPr>
          <w:t>}</w:t>
        </w:r>
      </w:ins>
    </w:p>
    <w:p w14:paraId="78D75AD7" w14:textId="77777777" w:rsidR="0042308D" w:rsidRPr="001D2E49" w:rsidRDefault="0042308D" w:rsidP="0042308D">
      <w:pPr>
        <w:pStyle w:val="PL"/>
        <w:rPr>
          <w:ins w:id="648" w:author="作者"/>
          <w:noProof w:val="0"/>
          <w:snapToGrid w:val="0"/>
        </w:rPr>
      </w:pPr>
    </w:p>
    <w:p w14:paraId="78C4F4DF" w14:textId="77777777" w:rsidR="0042308D" w:rsidRPr="001D2E49" w:rsidRDefault="0042308D" w:rsidP="0042308D">
      <w:pPr>
        <w:pStyle w:val="PL"/>
        <w:rPr>
          <w:ins w:id="649" w:author="作者"/>
          <w:noProof w:val="0"/>
          <w:snapToGrid w:val="0"/>
        </w:rPr>
      </w:pPr>
      <w:ins w:id="650" w:author="作者"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6F2F823" w14:textId="77777777" w:rsidR="0042308D" w:rsidRPr="001D2E49" w:rsidRDefault="0042308D" w:rsidP="0042308D">
      <w:pPr>
        <w:pStyle w:val="PL"/>
        <w:rPr>
          <w:ins w:id="651" w:author="作者"/>
          <w:noProof w:val="0"/>
          <w:snapToGrid w:val="0"/>
        </w:rPr>
      </w:pPr>
      <w:ins w:id="652" w:author="作者">
        <w:r w:rsidRPr="001D2E49">
          <w:rPr>
            <w:noProof w:val="0"/>
            <w:snapToGrid w:val="0"/>
          </w:rPr>
          <w:tab/>
          <w:t>...</w:t>
        </w:r>
      </w:ins>
    </w:p>
    <w:p w14:paraId="22262A90" w14:textId="77777777" w:rsidR="0042308D" w:rsidRDefault="0042308D" w:rsidP="0042308D">
      <w:pPr>
        <w:pStyle w:val="PL"/>
        <w:rPr>
          <w:ins w:id="653" w:author="作者"/>
          <w:noProof w:val="0"/>
          <w:snapToGrid w:val="0"/>
        </w:rPr>
      </w:pPr>
      <w:ins w:id="654" w:author="作者">
        <w:r w:rsidRPr="001D2E49">
          <w:rPr>
            <w:noProof w:val="0"/>
            <w:snapToGrid w:val="0"/>
          </w:rPr>
          <w:t>}</w:t>
        </w:r>
      </w:ins>
    </w:p>
    <w:p w14:paraId="03A9A7C9" w14:textId="77777777" w:rsidR="0042308D" w:rsidRPr="001D2E49" w:rsidRDefault="0042308D" w:rsidP="00DD3FBC">
      <w:pPr>
        <w:pStyle w:val="PL"/>
        <w:rPr>
          <w:noProof w:val="0"/>
          <w:snapToGrid w:val="0"/>
        </w:rPr>
      </w:pPr>
    </w:p>
    <w:p w14:paraId="0B5457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3DA2E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E04F4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F167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D08EF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A2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963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2B51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CD72E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592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931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6C9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1F70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GlobalGNB-ID,</w:t>
      </w:r>
    </w:p>
    <w:p w14:paraId="43C795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AAC6F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GlobalN3IWF-ID,</w:t>
      </w:r>
    </w:p>
    <w:p w14:paraId="2430131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635830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C54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2245E7" w14:textId="77777777" w:rsidR="00DD3FBC" w:rsidRDefault="00DD3FBC" w:rsidP="00DD3FBC">
      <w:pPr>
        <w:pStyle w:val="PL"/>
        <w:rPr>
          <w:ins w:id="655" w:author="作者"/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F570627" w14:textId="77777777" w:rsidR="00CE57F5" w:rsidRPr="001D2E49" w:rsidRDefault="00CE57F5" w:rsidP="00CE57F5">
      <w:pPr>
        <w:pStyle w:val="PL"/>
        <w:tabs>
          <w:tab w:val="clear" w:pos="8448"/>
        </w:tabs>
        <w:rPr>
          <w:ins w:id="656" w:author="作者"/>
          <w:snapToGrid w:val="0"/>
        </w:rPr>
      </w:pPr>
      <w:ins w:id="657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GlobalTNGF-ID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ab/>
          <w:t>}</w:t>
        </w:r>
        <w:r w:rsidRPr="001D2E49">
          <w:rPr>
            <w:snapToGrid w:val="0"/>
          </w:rPr>
          <w:t>|</w:t>
        </w:r>
      </w:ins>
    </w:p>
    <w:p w14:paraId="3893DCA3" w14:textId="77777777" w:rsidR="00CE57F5" w:rsidRPr="001D2E49" w:rsidRDefault="00CE57F5" w:rsidP="00CE57F5">
      <w:pPr>
        <w:pStyle w:val="PL"/>
        <w:rPr>
          <w:ins w:id="658" w:author="作者"/>
          <w:noProof w:val="0"/>
          <w:snapToGrid w:val="0"/>
        </w:rPr>
      </w:pPr>
      <w:ins w:id="659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</w:t>
        </w:r>
        <w:r w:rsidRPr="001D2E49">
          <w:rPr>
            <w:snapToGrid w:val="0"/>
          </w:rPr>
          <w:t>|</w:t>
        </w:r>
      </w:ins>
    </w:p>
    <w:p w14:paraId="2C33B968" w14:textId="1B842438" w:rsidR="00CE57F5" w:rsidRPr="001D2E49" w:rsidRDefault="00CE57F5" w:rsidP="00CE57F5">
      <w:pPr>
        <w:pStyle w:val="PL"/>
        <w:rPr>
          <w:noProof w:val="0"/>
        </w:rPr>
      </w:pPr>
      <w:ins w:id="660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},</w:t>
        </w:r>
      </w:ins>
    </w:p>
    <w:p w14:paraId="1BE0B0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D27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232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55E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3A4B9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17C8A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41D21B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B25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5A0E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DC69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C223B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E120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95E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790896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87C46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8859D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8E7A19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792F0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1C25DF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3F0F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886B08" w14:textId="77777777" w:rsidR="00DD3FBC" w:rsidRPr="001D2E49" w:rsidRDefault="00DD3FBC" w:rsidP="00DD3FBC">
      <w:pPr>
        <w:pStyle w:val="PL"/>
        <w:rPr>
          <w:noProof w:val="0"/>
        </w:rPr>
      </w:pPr>
    </w:p>
    <w:p w14:paraId="2F7F1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39708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132B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77E9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500D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C2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C8D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0DF87A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10738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BB20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380EC9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55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5E7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9E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38A8E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2225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43A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FF2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7CD865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C40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3F5F00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AF7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8C26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7E1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AD3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364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CBADD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36D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48C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B16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0BD64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371FE72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optional}|</w:t>
      </w:r>
    </w:p>
    <w:p w14:paraId="5DF2CB0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  <w:t>PRESENCE optional}|</w:t>
      </w:r>
    </w:p>
    <w:p w14:paraId="4664D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24D04B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90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E03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4578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4919C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CCF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0F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D2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C643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631169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E0AE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727F6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DF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06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F3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6F54AE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0E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BD11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5FB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13122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A0E0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0C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D7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6326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BDC9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ECBF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E7AF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D9E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8E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EC7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2807597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D00B4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5F064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0F1A4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7D20FC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23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69A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D158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29416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C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3BB55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A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018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39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2B8F8E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B2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6C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C0C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230B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92C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948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4191D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235E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BDE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9AF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61FFDF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1AF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8E1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5206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1AC40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D338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1EAA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F91C82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6B96F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2FEB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081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C606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206B6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9FBB94" w14:textId="77777777" w:rsidR="00AA2606" w:rsidRPr="001D2E49" w:rsidRDefault="00AA2606" w:rsidP="00AA2606">
      <w:pPr>
        <w:pStyle w:val="PL"/>
        <w:rPr>
          <w:ins w:id="661" w:author="作者"/>
          <w:noProof w:val="0"/>
          <w:snapToGrid w:val="0"/>
        </w:rPr>
      </w:pPr>
      <w:ins w:id="662" w:author="作者">
        <w:r>
          <w:rPr>
            <w:noProof w:val="0"/>
            <w:snapToGrid w:val="0"/>
          </w:rPr>
          <w:t xml:space="preserve">IdentityInformation ::= </w:t>
        </w:r>
        <w:r w:rsidRPr="001D2E49">
          <w:rPr>
            <w:noProof w:val="0"/>
            <w:snapToGrid w:val="0"/>
          </w:rPr>
          <w:t>SEQUENCE {</w:t>
        </w:r>
      </w:ins>
    </w:p>
    <w:p w14:paraId="6AEBFBB3" w14:textId="77777777" w:rsidR="00AA2606" w:rsidRPr="001D2E49" w:rsidRDefault="00AA2606" w:rsidP="00AA2606">
      <w:pPr>
        <w:pStyle w:val="PL"/>
        <w:rPr>
          <w:ins w:id="663" w:author="作者"/>
          <w:noProof w:val="0"/>
          <w:snapToGrid w:val="0"/>
        </w:rPr>
      </w:pPr>
      <w:ins w:id="664" w:author="作者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TransportLayerAddress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A23E12F" w14:textId="77777777" w:rsidR="00AA2606" w:rsidRPr="001D2E49" w:rsidRDefault="00AA2606" w:rsidP="00AA2606">
      <w:pPr>
        <w:pStyle w:val="PL"/>
        <w:rPr>
          <w:ins w:id="665" w:author="作者"/>
          <w:noProof w:val="0"/>
          <w:snapToGrid w:val="0"/>
        </w:rPr>
      </w:pPr>
      <w:ins w:id="66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fQDN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FQDN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4D82BC4A" w14:textId="77777777" w:rsidR="00AA2606" w:rsidRPr="001D2E49" w:rsidRDefault="00AA2606" w:rsidP="00AA2606">
      <w:pPr>
        <w:pStyle w:val="PL"/>
        <w:rPr>
          <w:ins w:id="667" w:author="作者"/>
          <w:noProof w:val="0"/>
          <w:snapToGrid w:val="0"/>
        </w:rPr>
      </w:pPr>
      <w:ins w:id="668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Del="0017710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2B7E323C" w14:textId="77777777" w:rsidR="00AA2606" w:rsidRPr="001D2E49" w:rsidRDefault="00AA2606" w:rsidP="00AA2606">
      <w:pPr>
        <w:pStyle w:val="PL"/>
        <w:rPr>
          <w:ins w:id="669" w:author="作者"/>
          <w:noProof w:val="0"/>
          <w:snapToGrid w:val="0"/>
        </w:rPr>
      </w:pPr>
      <w:ins w:id="670" w:author="作者">
        <w:r w:rsidRPr="001D2E49">
          <w:rPr>
            <w:noProof w:val="0"/>
            <w:snapToGrid w:val="0"/>
          </w:rPr>
          <w:tab/>
          <w:t>...</w:t>
        </w:r>
      </w:ins>
    </w:p>
    <w:p w14:paraId="2359E8FD" w14:textId="77777777" w:rsidR="00AA2606" w:rsidRPr="001D2E49" w:rsidRDefault="00AA2606" w:rsidP="00AA2606">
      <w:pPr>
        <w:pStyle w:val="PL"/>
        <w:rPr>
          <w:ins w:id="671" w:author="作者"/>
          <w:noProof w:val="0"/>
          <w:snapToGrid w:val="0"/>
        </w:rPr>
      </w:pPr>
      <w:ins w:id="672" w:author="作者">
        <w:r w:rsidRPr="001D2E49">
          <w:rPr>
            <w:noProof w:val="0"/>
            <w:snapToGrid w:val="0"/>
          </w:rPr>
          <w:t>}</w:t>
        </w:r>
      </w:ins>
    </w:p>
    <w:p w14:paraId="4B4BE66F" w14:textId="77777777" w:rsidR="00AA2606" w:rsidRPr="001D2E49" w:rsidRDefault="00AA2606" w:rsidP="00AA2606">
      <w:pPr>
        <w:pStyle w:val="PL"/>
        <w:rPr>
          <w:ins w:id="673" w:author="作者"/>
          <w:noProof w:val="0"/>
          <w:snapToGrid w:val="0"/>
        </w:rPr>
      </w:pPr>
    </w:p>
    <w:p w14:paraId="39D416D4" w14:textId="77777777" w:rsidR="00AA2606" w:rsidRPr="001D2E49" w:rsidRDefault="00AA2606" w:rsidP="00AA2606">
      <w:pPr>
        <w:pStyle w:val="PL"/>
        <w:rPr>
          <w:ins w:id="674" w:author="作者"/>
          <w:noProof w:val="0"/>
          <w:snapToGrid w:val="0"/>
        </w:rPr>
      </w:pPr>
      <w:ins w:id="675" w:author="作者">
        <w:r>
          <w:rPr>
            <w:noProof w:val="0"/>
            <w:snapToGrid w:val="0"/>
          </w:rPr>
          <w:t>IdentityInformation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187C8914" w14:textId="77777777" w:rsidR="00AA2606" w:rsidRPr="001D2E49" w:rsidRDefault="00AA2606" w:rsidP="00AA2606">
      <w:pPr>
        <w:pStyle w:val="PL"/>
        <w:rPr>
          <w:ins w:id="676" w:author="作者"/>
          <w:noProof w:val="0"/>
          <w:snapToGrid w:val="0"/>
        </w:rPr>
      </w:pPr>
      <w:ins w:id="677" w:author="作者">
        <w:r w:rsidRPr="001D2E49">
          <w:rPr>
            <w:noProof w:val="0"/>
            <w:snapToGrid w:val="0"/>
          </w:rPr>
          <w:tab/>
          <w:t>...</w:t>
        </w:r>
      </w:ins>
    </w:p>
    <w:p w14:paraId="7CA3715E" w14:textId="77777777" w:rsidR="00AA2606" w:rsidRPr="001D2E49" w:rsidRDefault="00AA2606" w:rsidP="00AA2606">
      <w:pPr>
        <w:pStyle w:val="PL"/>
        <w:rPr>
          <w:ins w:id="678" w:author="作者"/>
          <w:noProof w:val="0"/>
          <w:snapToGrid w:val="0"/>
        </w:rPr>
      </w:pPr>
      <w:ins w:id="679" w:author="作者">
        <w:r w:rsidRPr="001D2E49">
          <w:rPr>
            <w:noProof w:val="0"/>
            <w:snapToGrid w:val="0"/>
          </w:rPr>
          <w:t>}</w:t>
        </w:r>
      </w:ins>
    </w:p>
    <w:p w14:paraId="608EC81C" w14:textId="77777777" w:rsidR="00AA2606" w:rsidRDefault="00AA2606" w:rsidP="00DD3FBC">
      <w:pPr>
        <w:pStyle w:val="PL"/>
        <w:rPr>
          <w:ins w:id="680" w:author="作者"/>
          <w:noProof w:val="0"/>
          <w:snapToGrid w:val="0"/>
        </w:rPr>
      </w:pPr>
    </w:p>
    <w:p w14:paraId="0682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ACB7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79DB22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66CB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4C0C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62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B9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714C71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B14C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8DCC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27F706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4ACA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500FF1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C9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EE1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B6B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6A8D4E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A5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527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5711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F50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44C0D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64139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F4D4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538C0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719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C02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9E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A8FE6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0D7FC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9814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A06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23979" w14:textId="77777777" w:rsidR="00DD3FBC" w:rsidRPr="001D2E49" w:rsidRDefault="00DD3FBC" w:rsidP="00DD3FBC">
      <w:pPr>
        <w:pStyle w:val="PL"/>
        <w:rPr>
          <w:snapToGrid w:val="0"/>
        </w:rPr>
      </w:pPr>
    </w:p>
    <w:p w14:paraId="2293E1F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E4FFF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F7313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0F26F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FDEB9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9439B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11BA1E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2C28D00E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34C2746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22F7E8DC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1BAD132B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59C52AE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7C0B579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5A2C8290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899C36C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3DEB02C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BD5EED8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5938C5E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720D55C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4A0C735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706DE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A3C7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lastRenderedPageBreak/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1F2C2E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7CF4D4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5795D0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2974AE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C4A1E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428BA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3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237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D0EA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2AA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EA51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2D9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BD67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4E218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6420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FDE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086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31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39850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CCA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9FD43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A25AE8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2A5844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2D06E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134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6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3CEBC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CF872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224FEE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6F827B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B72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2DE9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85ABA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A566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5BC7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0FCBE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1B1602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36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5868A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75704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604C98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918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6AA5FA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C9732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49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E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AB3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84AECB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D68CB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38485AB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4ACDDE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lastRenderedPageBreak/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56D226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317C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8555349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7C6917B8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BFE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5A2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68783F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AC3AE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00D97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74D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DE39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870DA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2C7CD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C2E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FCE3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E449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4F7AC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A952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66E115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0AD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030F3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1051B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BFD8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7F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B68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6EF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03E8E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834F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0B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631D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A2C0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6DC0B0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43333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3DD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7670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DCCCE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516F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51A6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7265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17D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2D16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56B4C4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E418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1C8ECB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2D15D4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605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E86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7B23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187A0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470F79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B30F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B579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AA15A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3B14A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AE5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AE98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2EC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342D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B3E0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BB00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630F28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A22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035942A0" w14:textId="77777777" w:rsidR="00DD3FBC" w:rsidRPr="001D2E49" w:rsidRDefault="00DD3FBC" w:rsidP="00DD3FBC">
      <w:pPr>
        <w:pStyle w:val="PL"/>
      </w:pPr>
    </w:p>
    <w:p w14:paraId="125DA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DA314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4C4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5C870B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3E18B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1E5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281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08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40BBF9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703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1AF67A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7CD2F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4429AA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B3A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B44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702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0AA310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CCB1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0772A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5BB1F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06A7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67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2DE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CE1468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5C06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81C5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4D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D03C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49B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94770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4C30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B6E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6B9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2D5F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AB6EA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C06E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567E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945FE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518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2B005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4786B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04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NGRAN-TNLAssociationToRemoveItem-ExtIEs} } OPTIONAL</w:t>
      </w:r>
    </w:p>
    <w:p w14:paraId="4ED6F8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9A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A05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04BB65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65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31F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73A6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40C3C5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7A0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3B1EE7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2BAF4D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48C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6FC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728D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DB24C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E6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FB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CFB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2C493A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625F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5DF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92E2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D0A8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9D2B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30AA6F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1574E9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413552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A29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8D1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5BA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6247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91B4D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7F18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B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B170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2317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EDE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20B0B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AE6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38FA28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6FEC3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208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82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72B6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4D9D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AB4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9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7F2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774D97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AA2E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9C82E3C" w14:textId="77777777" w:rsidR="00DD3FBC" w:rsidRPr="001D2E49" w:rsidRDefault="00DD3FBC" w:rsidP="00DD3FBC">
      <w:pPr>
        <w:pStyle w:val="PL"/>
        <w:rPr>
          <w:noProof w:val="0"/>
        </w:rPr>
      </w:pPr>
    </w:p>
    <w:p w14:paraId="0FA2A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DD50D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B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330024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278875B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919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C4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5C4C1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24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4189C0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9B63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5055B4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F668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420466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3DCA86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1D9B19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2374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D909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2EACF3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0190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303F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6B74B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786CC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003B1F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346B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114E2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093EA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4B2EB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F0A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08A7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70FDDD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62031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2C1274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B0A84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3D9452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E285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6B9C07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BC7B9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183257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E4F2D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1E8BE5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E9C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FCD81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FEA2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68BDA7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CA23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BC2BBB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8B0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3A938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8BBA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0F8A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3DC6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83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1A0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A5DAF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9C7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749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6D0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4356E4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78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6956D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4283AC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506DCC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441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1426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4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2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76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4A37D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72E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A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75B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1669FC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0F91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F3B9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B108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52DC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76467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1D6D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34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4CBAE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3B69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3FBA1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61845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9B7B5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96D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109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7128C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4648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0C33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3BCCA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356E2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F2A1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6C470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7D06C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0751D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9ED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2C813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A8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1DB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EBC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F47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E823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809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D8A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1D51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73DA1D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1BB8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99E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09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718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3112CA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EFD5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63E3A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A9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3E9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A7D9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F418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0F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409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A7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69A5B1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A85E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3715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73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367517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451B7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B2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2A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085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5E4B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4735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56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0E9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8D40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1CF3A4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A03D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03E5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925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6D8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0BF0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7F0AF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A8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85B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920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3F035E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F5DE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FE69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5CDDE3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20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7F4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C25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73A846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C36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A4B3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7F76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27FA8A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AC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17F75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D29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36E7D4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6CD5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3E42E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7B4EE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0D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16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8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A6A0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018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7021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43B921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59E3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037A1B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7A90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3F155D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31AE46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9AB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F22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31A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7C3F7F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60F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AE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D312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1C687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59A4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5CF92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CA3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30B962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53015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F98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63E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6C68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1E24B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553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AA6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1177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0C17FC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58E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PDUSessionResourceFailedToSetupItemCxtFail ::= SEQUENCE {</w:t>
      </w:r>
    </w:p>
    <w:p w14:paraId="7A891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C2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DDD3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B58E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62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551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4C8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686114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965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73B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20CC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B589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41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9DC39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8F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768B0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4F52D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3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445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5D7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4F72BB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170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5A8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F06D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2B678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3367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781CB8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D470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0E2FF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4F6B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A6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189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13B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38B71E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1EBC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E45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FCA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23F8B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7C7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7A6F71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53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AAC52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7FF21C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D8E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68C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5EE2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621E3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476B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CB0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B0D5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7A95E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61F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39D0C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699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268CA6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7CD5BD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E05B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84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4FEB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4B2BDA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3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FF9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80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598649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CE34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74B870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B9B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0A74E1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4106DB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5E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1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76FE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1EFE18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C4C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D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6E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5DDD51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8501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1F86B9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9871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95192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6442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364A55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7D0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480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C3AD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3AD22C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FE48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01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4C5F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2FA0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85F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66AE39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D8DC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4E89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D2CA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C64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8655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B93C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ED5B7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FD49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B003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12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9BD5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0E481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093818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8094B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27B239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0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668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50CE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610FE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676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EE8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C6BB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1F07B8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34D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348AC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C4E6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76FDA7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C223A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A66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DE5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9FE2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11CC8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1C9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E68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528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3C37F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AD9198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5B5548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782B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1DA5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D53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D41F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C68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14D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290B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34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E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C7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130813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7D37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DEE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CC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9F2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7F52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089B4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7D3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35B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96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7C756872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F34CA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B0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EF4E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E5D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668EF4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BC3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C0AC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46B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F94A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BE44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453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780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BEFF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6D60D746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72F99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82A6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E6F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54D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DE5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E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AA58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00652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54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CD2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F47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42EDE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5171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77E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C6EC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53B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5B8067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812C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D21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3E1A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3D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7B6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5470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487C5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5BC3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08AE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5DD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F427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60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3D397F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1E87E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2F3FCE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DECF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463501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7A792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877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0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FC22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0EBEF0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129B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4E4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1F02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2B4A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3226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19F778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18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74BB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E1CA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78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211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13D0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1E421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C565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2D1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84E3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310810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8FA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4538DB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482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51AE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30B11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154188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94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6A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A48C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55A0F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C0EE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4E6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568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FDA3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396B64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EEDB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51585C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51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01F5EA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22AA1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C46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40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E8D3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5AFA21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39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7AB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745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321CD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7E0E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093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3E694E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90C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F9864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535A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2CB2E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A7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0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06C9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747873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E268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47C937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6CCD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21EAC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0DC0EB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13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FD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E477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3DD87A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FC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F7D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170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45927E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01DA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2C246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E46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2BE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19F4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3DC0A6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2CBA2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175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76A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EB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448F3B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E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924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0B075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B8D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1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89B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477F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7B70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75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16B5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513AB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4BAEB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1E3C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875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8B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06C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11548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BF1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3B6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82B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0E9FA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36D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704AC5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F7650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7901C5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53FB0D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F6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087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04F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6997B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8F5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D66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7B75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2D47E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5D71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0AE65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CA73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BC77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5F46B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B3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F64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36EA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FDB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6F6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9FE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1EA4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4FEC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CE13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05CBEA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AEB64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377A3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0FB8F4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DE3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B7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CF2E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153A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F92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FB5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DCAC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4CD50F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BC4B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6ABC4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690FB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2FF47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67743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9A2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822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271D0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734D9D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AC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985ED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F19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1C4F13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20B384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077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3B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C3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2726E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B98D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57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D64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B571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14C765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8C7A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684AD6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1C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5DA2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39E0A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8E5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780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D668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4770A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9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57F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A3C2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11D6D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EB81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25DA9A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E5959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B97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A882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3E4E9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7FDF8D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0B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C21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8C7F5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0A2325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FF6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62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D728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1CF116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F0A6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162D1D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BD86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183319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B67CB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9D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55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CAE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13662D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646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FF924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ECFA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755F91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E531B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054D88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839F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682B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EE235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7303F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FC10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67B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CCE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5100F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EA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1A7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3A3D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0D50B6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7A3D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2891DA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6806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C6E4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442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F153D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5CF71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E6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702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E88D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7F91D8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DC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5B2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1EC9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5827A1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58A1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7A3FE6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7DAF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0C0E0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26C26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B6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9B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032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5A108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6B5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7F2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AE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7935E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240E86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C4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D6D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7D02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EE863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3C0D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EAD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9699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A5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8DB3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2D84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18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133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0C93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},</w:t>
      </w:r>
    </w:p>
    <w:p w14:paraId="527B7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F33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8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84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BE0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BC7A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1EA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4C2F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57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E2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446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D33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949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35F4D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D3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D2D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1C25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41D37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A76E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546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5D576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0094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F4C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70DD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4EEBCA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BB25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C7D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43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581D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21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096353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8FA8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1C464E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02C8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08E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2D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87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2073C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F6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784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C68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1F13A4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9C0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PDUSessionResourceToBeSwitchedDLItem ::= SEQUENCE {</w:t>
      </w:r>
    </w:p>
    <w:p w14:paraId="2ED95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429B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6A65E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6237C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1A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15B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B5C9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240681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7B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4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14C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57502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CBFD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61D9D2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C7CC5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59A91B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478059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82D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18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D146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12A9B2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DF2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41F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AC1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F0076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D66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4FFFAD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A9E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769CEE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7D8212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264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818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26A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F1C32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818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E8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C9DF4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2C012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D86EC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C2B7F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D7B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6E61C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7F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2B1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6605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4B00A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73317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C3827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15DB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33F8F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F76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608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4F12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C9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297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F148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0201B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59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436BC24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08B1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209CAB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7C7C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3CEF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996B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9BADC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709A07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159C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97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4A7B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70195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659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7D7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5E23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PortNumber ::= OCTET STRING (SIZE(2))</w:t>
      </w:r>
    </w:p>
    <w:p w14:paraId="287F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6F2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32905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6AE2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4342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918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585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90B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406F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B383C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76F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B5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B85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A3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59ECB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4F44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10DA9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250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3B53DC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B39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DF9BC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70B238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892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662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0A255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17A5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5D5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2D3DD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70AB3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EE5A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D032D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E02C3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B18FE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58E6ED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F52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79112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9420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6D0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A366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19507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6D43E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5085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461936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3B4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E3DF8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26A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D54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1AC2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6B63A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660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5D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82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74049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860E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4F0B9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FD2D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C3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C93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69BD01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E58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CB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3DD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699E2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C8E4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09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226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721EA6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CE295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3B7B54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5698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B80C3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06C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775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1B2B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07727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A5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24F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E5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120C7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DA3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QosFlowInformationList ::= SEQUENCE (SIZE(1..maxnoofQosFlows)) OF QosFlowInformationItem</w:t>
      </w:r>
    </w:p>
    <w:p w14:paraId="21C6B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BA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176515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1BF2D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A1F3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360F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562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F8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495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C94A7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2DDE2E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AF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79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4B93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586947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59D746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2B24D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477B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5815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420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601DB6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82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4D3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3589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76DB02A4" w14:textId="77777777" w:rsidR="00DD3FBC" w:rsidRPr="00AB26E3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optional},</w:t>
      </w:r>
    </w:p>
    <w:p w14:paraId="4B0142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571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673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E2B2C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63B085B" w14:textId="77777777" w:rsidR="00DD3FBC" w:rsidRDefault="00DD3FBC" w:rsidP="00DD3FBC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both}</w:t>
      </w:r>
    </w:p>
    <w:p w14:paraId="61BC6EF0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14F8CB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27B300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932D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4FABF3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2B94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8E5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4BBF1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E91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330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1F9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3CCA2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49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14E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FEE1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442746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923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24330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6967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258485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FEE8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9324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778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002BD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51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0D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2DA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25B154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F02B9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68A4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14FC2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2BD96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4E2EF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908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EF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8BB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AB1C2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85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66F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551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E382D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C3436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A1B7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5A8DFC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1F00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6B0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65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FE8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C93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068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18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200973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59FC0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7C9C42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1A8A0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0D3072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AAB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AC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129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194526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81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1D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4C03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07214C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79FA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198F8F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7C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469151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E99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509A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948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2F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DB9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4B91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B5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D0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6C9D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4CDCCE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DE57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65C940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BE57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F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9A0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060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045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F52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32899F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E48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D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0D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ECF75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DE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68BA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DC23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344F1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342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91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5153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5E02FF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07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CE3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354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5940E3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72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4D386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1EA49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041CD0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084FD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8F2B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2192C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50C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459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1A19EE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FB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E0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8238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77B7B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CB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39616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E012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223496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87E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72774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FB24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7504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892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50B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BB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5B1E85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27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9362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E38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C4E30A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EAD662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D35178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8D4475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2C1E8E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41038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95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10BED1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809F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786EA7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82ED8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483810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E43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2F8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3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3379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1626E67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6D6379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09F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5F5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C2B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58C8B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11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1A6922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4E67F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05BD8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A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9D5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26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05C5D2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EE5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74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80A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6D3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68D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6D4D8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468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91E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0C740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FF2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1B5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82F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RecommendedCellItem-ExtIEs NGAP-PROTOCOL-EXTENSION ::= {</w:t>
      </w:r>
    </w:p>
    <w:p w14:paraId="1F61B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FD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5BA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6E5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69A96E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3FB58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7C85A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ACB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683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B41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46512C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D7A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7B4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5937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63A12F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B1F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7B606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3C4250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57170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5A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879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1D8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AB8A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D33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DFB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165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9AD2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1FC83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F5EF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1C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B66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A6F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086B6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B442D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EB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C0C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3B3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A09D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AAA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69DC18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B9C29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AEE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56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C376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AA92D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3F0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77198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92FF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5F12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479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A4C2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lastRenderedPageBreak/>
        <w:t>ResetType ::= CHOICE {</w:t>
      </w:r>
    </w:p>
    <w:p w14:paraId="346794EF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04C973D6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3F6D98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A807CCE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5E40D2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E819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3848E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52C1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D932EB" w14:textId="77777777" w:rsidR="00DD3FBC" w:rsidRDefault="00DD3FBC" w:rsidP="00DD3FBC">
      <w:pPr>
        <w:pStyle w:val="PL"/>
        <w:rPr>
          <w:ins w:id="681" w:author="作者"/>
          <w:noProof w:val="0"/>
          <w:snapToGrid w:val="0"/>
        </w:rPr>
      </w:pPr>
    </w:p>
    <w:p w14:paraId="1F9B3158" w14:textId="425CC7A0" w:rsidR="00750B4A" w:rsidRDefault="00750B4A" w:rsidP="00DD3FBC">
      <w:pPr>
        <w:pStyle w:val="PL"/>
        <w:rPr>
          <w:ins w:id="682" w:author="作者"/>
          <w:noProof w:val="0"/>
          <w:snapToGrid w:val="0"/>
        </w:rPr>
      </w:pPr>
      <w:ins w:id="683" w:author="作者">
        <w:r>
          <w:rPr>
            <w:noProof w:val="0"/>
            <w:snapToGrid w:val="0"/>
          </w:rPr>
          <w:t xml:space="preserve">RGLevelWirelineAccessCharacteristics ::= </w:t>
        </w:r>
        <w:r w:rsidRPr="001D2E49">
          <w:rPr>
            <w:noProof w:val="0"/>
            <w:snapToGrid w:val="0"/>
          </w:rPr>
          <w:t>OCTET STRING</w:t>
        </w:r>
      </w:ins>
    </w:p>
    <w:p w14:paraId="1FC0CBF2" w14:textId="77777777" w:rsidR="00750B4A" w:rsidRDefault="00750B4A" w:rsidP="00DD3FBC">
      <w:pPr>
        <w:pStyle w:val="PL"/>
        <w:rPr>
          <w:noProof w:val="0"/>
          <w:snapToGrid w:val="0"/>
        </w:rPr>
      </w:pPr>
    </w:p>
    <w:p w14:paraId="7483276D" w14:textId="77777777" w:rsidR="00DD3FBC" w:rsidRDefault="00DD3FBC" w:rsidP="00DD3FB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668C7A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41B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1D4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B91A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6C2D0F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93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519BE5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64ADF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00E73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0CD28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198A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75119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3F103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6BB937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3B8D8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FE105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6AF72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03C8B6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</w:p>
    <w:p w14:paraId="460F0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5F6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D658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0B183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3B898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2642EF4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70E31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30BF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2FA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940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19295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20FC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2703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65B72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22B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33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50180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43CEB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B552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3C444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1B5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9497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1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B1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6DB3D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FF7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0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1612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26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89C9E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B695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3C890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B3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CD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A4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 w:rsidRPr="001D2E49">
        <w:rPr>
          <w:noProof w:val="0"/>
          <w:snapToGrid w:val="0"/>
        </w:rPr>
        <w:tab/>
        <w:t>::= BIT STRING (SIZE(22))</w:t>
      </w:r>
    </w:p>
    <w:p w14:paraId="5A7D62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3B5A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B1443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3679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27591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8CC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52B528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CAE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946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8002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DFA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3C7CC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010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7E3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A8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4A0465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B3EF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61F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BAA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DC0A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E8F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F914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2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7B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C9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7A863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28B7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2E2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85C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436A6F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654B5B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170F7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46F1E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48FED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0F2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8C3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60A52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51AE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575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8F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7F0FB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IntegrityProtectionIndication,</w:t>
      </w:r>
    </w:p>
    <w:p w14:paraId="19A51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ConfidentialityProtectionIndication,</w:t>
      </w:r>
    </w:p>
    <w:p w14:paraId="6D936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4B046CCA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3CE6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  <w:t>OPTIONAL,</w:t>
      </w:r>
    </w:p>
    <w:p w14:paraId="1FD05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9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D7A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7EF0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14DF8A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ECC31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651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C14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080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249303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0601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7C6BD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0E028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277D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AB14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DB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71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2A9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EB1D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E9F7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686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5D8C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DD7C5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5B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191D5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C08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6FEBF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9FBDC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50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4909A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7E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419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7347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588D7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466A5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A00C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20E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C4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0A5451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FBAF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233066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2CE26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B5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41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02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E474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ED9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EEB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16A6F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9E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78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FC44F6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8EE7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1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96C86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779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D1703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6FA5A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D80A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147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EDA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16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A521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3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951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1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1B44BE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206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0451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6C91D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2C84F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8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7B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60F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13982A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22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7AD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E3F6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5983DC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32BA78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C07D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11AB6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5F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BE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916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63791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E4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F3F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A7C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1495A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616B7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0862E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16BD57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C6D6E7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lastRenderedPageBreak/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7F2F4F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50AF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526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3E7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746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66BE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31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383ED1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4CEC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3C54F2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21D60C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2BB4E9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565CE7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160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60F0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E87E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142FE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22F3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E303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1CFB0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D0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8E9D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2D3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C75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04A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1B257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FC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C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301D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77E836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2280A506" w14:textId="77777777" w:rsidR="00DD3FBC" w:rsidRPr="001D2E49" w:rsidRDefault="00DD3FBC" w:rsidP="00DD3FBC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C479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0B314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1E2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4CFC44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4D6DD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F3C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882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1793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44E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650576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1D9A02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854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E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6C62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2B08A852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  <w:t>PRESENCE optional},</w:t>
      </w:r>
    </w:p>
    <w:p w14:paraId="062E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27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C9B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54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089E0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subscription-information,</w:t>
      </w:r>
    </w:p>
    <w:p w14:paraId="311C32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21D673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2DE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B10C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759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52A2B3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C5D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EB3C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41C14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B74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EA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F6D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36065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6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7D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5EC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2AB96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26489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90BF8F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5B1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21BB8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81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6797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1A7F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F8AD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00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1D3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3BC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5141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D1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C49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4AE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62C55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DCFF5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0D33D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5B8A895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possible, notPossible,</w:t>
      </w:r>
    </w:p>
    <w:p w14:paraId="6CC4688F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5EC237F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F1A88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E79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5B9093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7D5B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681B562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C4A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4170F6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9C91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027BB6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F6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0E8FC6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B3A4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52C5A2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F580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F49B2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69431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B33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B6AA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7A5B2A5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2AC35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2302C6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5E1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BE0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02EE1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6B75C65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4708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602A14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6796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25FEB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908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AC6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2D75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B3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963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D58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D1FF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09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5CA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E5E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5EF84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437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165853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594E4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C177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3C6DFF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FA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F8F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D1A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4C488A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D49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3A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E97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4F6EE1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C9B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33E83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010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39852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44A22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77D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0ED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1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42C7A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481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615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F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48F4E4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E1F1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80A1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5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D354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30E8A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1E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15B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7E58BC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7E8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F1CE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9B7F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774A7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71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2E7F06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359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55F0B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0DB2E6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54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B7F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330B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3950D8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A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9BC3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A0FC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4C0C40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17A7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5F721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1B91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37B0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E9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815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F20A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5D9A9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27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2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EC2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625DD1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0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BC730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39B8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41E9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2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68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4B0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0344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F5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57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TAIListForRestart ::= SEQUENCE (SIZE(1..maxnoofTAIforRestart)) OF TAI</w:t>
      </w:r>
    </w:p>
    <w:p w14:paraId="3FC247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4F6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4F5AD5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BB2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28DE46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72314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80C35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377ECC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4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783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5FA5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749E9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677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9A7A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525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05A4F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24F2B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TargeteNB-ID,</w:t>
      </w:r>
    </w:p>
    <w:p w14:paraId="0F724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2DF268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C2F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A950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88BA85" w14:textId="77777777" w:rsidR="00DD3FBC" w:rsidRDefault="00DD3FBC" w:rsidP="00DD3FB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7568203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A9862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8D2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ED9D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50C3CE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2C95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00C68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74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3C4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91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49CBDD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842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30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1A3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6765D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8FA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4E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069A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936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886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8D2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4769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54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CC6C6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29926649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06AB584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48C26F3B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632020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OPTIONAL,</w:t>
      </w:r>
    </w:p>
    <w:p w14:paraId="278486F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lastRenderedPageBreak/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ProtocolExtensionContainer { {TargetRNC-ID-ExtIEs} } OPTIONAL,</w:t>
      </w:r>
    </w:p>
    <w:p w14:paraId="223B2D1E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33E9AE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}</w:t>
      </w:r>
    </w:p>
    <w:p w14:paraId="23C8B8C7" w14:textId="77777777" w:rsidR="00DD3FBC" w:rsidRPr="00193078" w:rsidRDefault="00DD3FBC" w:rsidP="00DD3FBC">
      <w:pPr>
        <w:pStyle w:val="PL"/>
        <w:rPr>
          <w:noProof w:val="0"/>
          <w:snapToGrid w:val="0"/>
        </w:rPr>
      </w:pPr>
    </w:p>
    <w:p w14:paraId="66657A9D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5E1DCE7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885DD75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28D968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D40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3CC10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5775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DB5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C2A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7DCFD5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93B28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855E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B90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97D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D0D37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47C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5FEFCF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A3F6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6E8FAD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18F4B315" w14:textId="77777777" w:rsidR="00DD3FBC" w:rsidRDefault="00DD3FBC" w:rsidP="00DD3FBC">
      <w:pPr>
        <w:pStyle w:val="PL"/>
        <w:spacing w:line="0" w:lineRule="atLeast"/>
        <w:rPr>
          <w:ins w:id="684" w:author="作者"/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7923711A" w14:textId="77777777" w:rsidR="00683E62" w:rsidRDefault="00683E62" w:rsidP="00DD3FBC">
      <w:pPr>
        <w:pStyle w:val="PL"/>
        <w:spacing w:line="0" w:lineRule="atLeast"/>
        <w:rPr>
          <w:ins w:id="685" w:author="作者"/>
          <w:noProof w:val="0"/>
        </w:rPr>
      </w:pPr>
    </w:p>
    <w:p w14:paraId="090056A0" w14:textId="77777777" w:rsidR="00683E62" w:rsidRDefault="00683E62" w:rsidP="00683E62">
      <w:pPr>
        <w:pStyle w:val="PL"/>
        <w:rPr>
          <w:ins w:id="686" w:author="作者"/>
          <w:noProof w:val="0"/>
          <w:snapToGrid w:val="0"/>
        </w:rPr>
      </w:pPr>
      <w:ins w:id="687" w:author="作者">
        <w:r>
          <w:rPr>
            <w:noProof w:val="0"/>
            <w:snapToGrid w:val="0"/>
          </w:rPr>
          <w:t xml:space="preserve">TNAP-ID ::= </w:t>
        </w:r>
        <w:r w:rsidRPr="001D2E49">
          <w:rPr>
            <w:noProof w:val="0"/>
            <w:snapToGrid w:val="0"/>
          </w:rPr>
          <w:t xml:space="preserve">OCTET STRING </w:t>
        </w:r>
      </w:ins>
    </w:p>
    <w:p w14:paraId="6D07DE7C" w14:textId="77777777" w:rsidR="00683E62" w:rsidRPr="00DB24EC" w:rsidRDefault="00683E62" w:rsidP="00683E62">
      <w:pPr>
        <w:pStyle w:val="PL"/>
        <w:rPr>
          <w:ins w:id="688" w:author="作者"/>
          <w:noProof w:val="0"/>
          <w:snapToGrid w:val="0"/>
        </w:rPr>
      </w:pPr>
    </w:p>
    <w:p w14:paraId="61EF3B3F" w14:textId="77777777" w:rsidR="00683E62" w:rsidRDefault="00683E62" w:rsidP="00683E62">
      <w:pPr>
        <w:pStyle w:val="PL"/>
        <w:rPr>
          <w:ins w:id="689" w:author="作者"/>
          <w:noProof w:val="0"/>
          <w:snapToGrid w:val="0"/>
        </w:rPr>
      </w:pPr>
      <w:ins w:id="690" w:author="作者">
        <w:r>
          <w:rPr>
            <w:noProof w:val="0"/>
            <w:snapToGrid w:val="0"/>
          </w:rPr>
          <w:t xml:space="preserve">TWAP-ID ::= </w:t>
        </w:r>
        <w:r w:rsidRPr="001D2E49">
          <w:rPr>
            <w:noProof w:val="0"/>
            <w:snapToGrid w:val="0"/>
          </w:rPr>
          <w:t>OCTET STRING</w:t>
        </w:r>
      </w:ins>
    </w:p>
    <w:p w14:paraId="31C0D7FF" w14:textId="77777777" w:rsidR="00683E62" w:rsidRDefault="00683E62" w:rsidP="00683E62">
      <w:pPr>
        <w:pStyle w:val="PL"/>
        <w:rPr>
          <w:ins w:id="691" w:author="作者"/>
          <w:noProof w:val="0"/>
          <w:snapToGrid w:val="0"/>
        </w:rPr>
      </w:pPr>
    </w:p>
    <w:p w14:paraId="4E2B31FE" w14:textId="77777777" w:rsidR="00683E62" w:rsidRPr="001D2E49" w:rsidRDefault="00683E62" w:rsidP="00683E62">
      <w:pPr>
        <w:pStyle w:val="PL"/>
        <w:rPr>
          <w:ins w:id="692" w:author="作者"/>
          <w:noProof w:val="0"/>
          <w:snapToGrid w:val="0"/>
        </w:rPr>
      </w:pPr>
    </w:p>
    <w:p w14:paraId="6A29CDBD" w14:textId="77777777" w:rsidR="00683E62" w:rsidRPr="001D2E49" w:rsidRDefault="00683E62" w:rsidP="00683E62">
      <w:pPr>
        <w:pStyle w:val="PL"/>
        <w:rPr>
          <w:ins w:id="693" w:author="作者"/>
          <w:noProof w:val="0"/>
          <w:snapToGrid w:val="0"/>
        </w:rPr>
      </w:pPr>
      <w:ins w:id="694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60C6BE26" w14:textId="77777777" w:rsidR="00683E62" w:rsidRPr="001D2E49" w:rsidRDefault="00683E62" w:rsidP="00683E62">
      <w:pPr>
        <w:pStyle w:val="PL"/>
        <w:rPr>
          <w:ins w:id="695" w:author="作者"/>
          <w:noProof w:val="0"/>
          <w:snapToGrid w:val="0"/>
        </w:rPr>
      </w:pPr>
      <w:ins w:id="69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2D2AC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4379A6A0" w14:textId="77777777" w:rsidR="00683E62" w:rsidRPr="001D2E49" w:rsidRDefault="00683E62" w:rsidP="00683E62">
      <w:pPr>
        <w:pStyle w:val="PL"/>
        <w:rPr>
          <w:ins w:id="697" w:author="作者"/>
          <w:noProof w:val="0"/>
        </w:rPr>
      </w:pPr>
      <w:ins w:id="698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CFA1467" w14:textId="77777777" w:rsidR="00683E62" w:rsidRPr="001D2E49" w:rsidRDefault="00683E62" w:rsidP="00683E62">
      <w:pPr>
        <w:pStyle w:val="PL"/>
        <w:rPr>
          <w:ins w:id="699" w:author="作者"/>
          <w:noProof w:val="0"/>
          <w:snapToGrid w:val="0"/>
        </w:rPr>
      </w:pPr>
      <w:ins w:id="700" w:author="作者">
        <w:r w:rsidRPr="001D2E49">
          <w:rPr>
            <w:noProof w:val="0"/>
            <w:snapToGrid w:val="0"/>
          </w:rPr>
          <w:t>}</w:t>
        </w:r>
      </w:ins>
    </w:p>
    <w:p w14:paraId="10ED89D0" w14:textId="77777777" w:rsidR="00683E62" w:rsidRPr="001D2E49" w:rsidRDefault="00683E62" w:rsidP="00683E62">
      <w:pPr>
        <w:pStyle w:val="PL"/>
        <w:rPr>
          <w:ins w:id="701" w:author="作者"/>
          <w:noProof w:val="0"/>
          <w:snapToGrid w:val="0"/>
        </w:rPr>
      </w:pPr>
    </w:p>
    <w:p w14:paraId="03CCB49A" w14:textId="77777777" w:rsidR="00683E62" w:rsidRPr="001D2E49" w:rsidRDefault="00683E62" w:rsidP="00683E62">
      <w:pPr>
        <w:pStyle w:val="PL"/>
        <w:rPr>
          <w:ins w:id="702" w:author="作者"/>
          <w:noProof w:val="0"/>
        </w:rPr>
      </w:pPr>
      <w:ins w:id="703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5F3928B9" w14:textId="77777777" w:rsidR="00683E62" w:rsidRPr="001D2E49" w:rsidRDefault="00683E62" w:rsidP="00683E62">
      <w:pPr>
        <w:pStyle w:val="PL"/>
        <w:rPr>
          <w:ins w:id="704" w:author="作者"/>
          <w:noProof w:val="0"/>
        </w:rPr>
      </w:pPr>
      <w:ins w:id="705" w:author="作者">
        <w:r w:rsidRPr="001D2E49">
          <w:rPr>
            <w:noProof w:val="0"/>
          </w:rPr>
          <w:tab/>
          <w:t>...</w:t>
        </w:r>
      </w:ins>
    </w:p>
    <w:p w14:paraId="2EDC2490" w14:textId="77777777" w:rsidR="00683E62" w:rsidRPr="001D2E49" w:rsidRDefault="00683E62" w:rsidP="00683E62">
      <w:pPr>
        <w:pStyle w:val="PL"/>
        <w:rPr>
          <w:ins w:id="706" w:author="作者"/>
          <w:noProof w:val="0"/>
        </w:rPr>
      </w:pPr>
      <w:ins w:id="707" w:author="作者">
        <w:r w:rsidRPr="001D2E49">
          <w:rPr>
            <w:noProof w:val="0"/>
          </w:rPr>
          <w:t>}</w:t>
        </w:r>
      </w:ins>
    </w:p>
    <w:p w14:paraId="5FB6F5CB" w14:textId="0ED7ED58" w:rsidR="00683E62" w:rsidRPr="001D2E49" w:rsidRDefault="00683E62" w:rsidP="00DD3FBC">
      <w:pPr>
        <w:pStyle w:val="PL"/>
        <w:spacing w:line="0" w:lineRule="atLeast"/>
        <w:rPr>
          <w:noProof w:val="0"/>
        </w:rPr>
      </w:pPr>
    </w:p>
    <w:p w14:paraId="7E86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CB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54D442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0E40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3BB6F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B79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753D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51685B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932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47B9C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62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6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C90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TNLAssociationItem-ExtIEs NGAP-PROTOCOL-EXTENSION ::= {</w:t>
      </w:r>
    </w:p>
    <w:p w14:paraId="2F769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28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FFD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4CB4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5B551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37FC66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68E6456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5010B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31A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107B10" w14:textId="77777777" w:rsidR="00DD3FBC" w:rsidRPr="001D2E49" w:rsidRDefault="00DD3FBC" w:rsidP="00DD3FBC">
      <w:pPr>
        <w:pStyle w:val="PL"/>
        <w:rPr>
          <w:noProof w:val="0"/>
        </w:rPr>
      </w:pPr>
    </w:p>
    <w:p w14:paraId="604DD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25D27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53205D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3B17A755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157B3CA0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33D1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08B3D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FF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CC8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A126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D59C8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0D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F5E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8E6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0C776F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5D0F0A5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250D24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4448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3B977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D18A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599D9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489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DF1B8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3B3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394A213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BEA4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6F3AF0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8F60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207FE6E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65CA83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5179C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1B9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895BD3" w14:textId="77777777" w:rsidR="00DD3FBC" w:rsidRDefault="00DD3FBC" w:rsidP="00DD3FBC">
      <w:pPr>
        <w:pStyle w:val="PL"/>
        <w:rPr>
          <w:ins w:id="708" w:author="作者"/>
          <w:noProof w:val="0"/>
          <w:snapToGrid w:val="0"/>
        </w:rPr>
      </w:pPr>
    </w:p>
    <w:p w14:paraId="40FE2AC8" w14:textId="77777777" w:rsidR="00A201EA" w:rsidRPr="001D2E49" w:rsidRDefault="00A201EA" w:rsidP="00A201EA">
      <w:pPr>
        <w:pStyle w:val="PL"/>
        <w:rPr>
          <w:ins w:id="709" w:author="作者"/>
          <w:noProof w:val="0"/>
          <w:snapToGrid w:val="0"/>
        </w:rPr>
      </w:pPr>
      <w:ins w:id="710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71BC1AC9" w14:textId="77777777" w:rsidR="00A201EA" w:rsidRPr="001D2E49" w:rsidRDefault="00A201EA" w:rsidP="00A201EA">
      <w:pPr>
        <w:pStyle w:val="PL"/>
        <w:rPr>
          <w:ins w:id="711" w:author="作者"/>
          <w:noProof w:val="0"/>
          <w:snapToGrid w:val="0"/>
        </w:rPr>
      </w:pPr>
      <w:ins w:id="71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906CE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585C92F2" w14:textId="77777777" w:rsidR="00A201EA" w:rsidRPr="001D2E49" w:rsidRDefault="00A201EA" w:rsidP="00A201EA">
      <w:pPr>
        <w:pStyle w:val="PL"/>
        <w:rPr>
          <w:ins w:id="713" w:author="作者"/>
          <w:noProof w:val="0"/>
        </w:rPr>
      </w:pPr>
      <w:ins w:id="71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727E268D" w14:textId="77777777" w:rsidR="00A201EA" w:rsidRPr="001D2E49" w:rsidRDefault="00A201EA" w:rsidP="00A201EA">
      <w:pPr>
        <w:pStyle w:val="PL"/>
        <w:rPr>
          <w:ins w:id="715" w:author="作者"/>
          <w:noProof w:val="0"/>
          <w:snapToGrid w:val="0"/>
        </w:rPr>
      </w:pPr>
      <w:ins w:id="716" w:author="作者">
        <w:r w:rsidRPr="001D2E49">
          <w:rPr>
            <w:noProof w:val="0"/>
            <w:snapToGrid w:val="0"/>
          </w:rPr>
          <w:t>}</w:t>
        </w:r>
      </w:ins>
    </w:p>
    <w:p w14:paraId="6C99EADA" w14:textId="77777777" w:rsidR="00A201EA" w:rsidRPr="001D2E49" w:rsidRDefault="00A201EA" w:rsidP="00A201EA">
      <w:pPr>
        <w:pStyle w:val="PL"/>
        <w:rPr>
          <w:ins w:id="717" w:author="作者"/>
          <w:noProof w:val="0"/>
          <w:snapToGrid w:val="0"/>
        </w:rPr>
      </w:pPr>
    </w:p>
    <w:p w14:paraId="67D3A24E" w14:textId="77777777" w:rsidR="00A201EA" w:rsidRPr="001D2E49" w:rsidRDefault="00A201EA" w:rsidP="00A201EA">
      <w:pPr>
        <w:pStyle w:val="PL"/>
        <w:rPr>
          <w:ins w:id="718" w:author="作者"/>
          <w:noProof w:val="0"/>
        </w:rPr>
      </w:pPr>
      <w:ins w:id="719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3D0686F1" w14:textId="77777777" w:rsidR="00A201EA" w:rsidRPr="001D2E49" w:rsidRDefault="00A201EA" w:rsidP="00A201EA">
      <w:pPr>
        <w:pStyle w:val="PL"/>
        <w:rPr>
          <w:ins w:id="720" w:author="作者"/>
          <w:noProof w:val="0"/>
        </w:rPr>
      </w:pPr>
      <w:ins w:id="721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2ABE940B" w14:textId="53913A3F" w:rsidR="00A201EA" w:rsidRDefault="00A201EA" w:rsidP="00DD3FBC">
      <w:pPr>
        <w:pStyle w:val="PL"/>
        <w:rPr>
          <w:ins w:id="722" w:author="作者"/>
          <w:noProof w:val="0"/>
          <w:snapToGrid w:val="0"/>
        </w:rPr>
      </w:pPr>
      <w:ins w:id="723" w:author="作者">
        <w:r w:rsidRPr="001D2E49">
          <w:rPr>
            <w:noProof w:val="0"/>
          </w:rPr>
          <w:lastRenderedPageBreak/>
          <w:t>}</w:t>
        </w:r>
      </w:ins>
    </w:p>
    <w:p w14:paraId="6C4227CF" w14:textId="77777777" w:rsidR="00A201EA" w:rsidRPr="001D2E49" w:rsidRDefault="00A201EA" w:rsidP="00DD3FBC">
      <w:pPr>
        <w:pStyle w:val="PL"/>
        <w:rPr>
          <w:noProof w:val="0"/>
          <w:snapToGrid w:val="0"/>
        </w:rPr>
      </w:pPr>
    </w:p>
    <w:p w14:paraId="23945FC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B42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B5BA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2CA45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4DCB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4B6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4EEAD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089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3F9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4DAD32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E08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85637" w14:textId="77777777" w:rsidR="00DD3FBC" w:rsidRPr="001D2E49" w:rsidRDefault="00DD3FBC" w:rsidP="00DD3FBC">
      <w:pPr>
        <w:pStyle w:val="PL"/>
        <w:rPr>
          <w:noProof w:val="0"/>
        </w:rPr>
      </w:pPr>
    </w:p>
    <w:p w14:paraId="722035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58A9A317" w14:textId="77777777" w:rsidR="00DD3FBC" w:rsidRPr="001D2E49" w:rsidRDefault="00DD3FBC" w:rsidP="00DD3FBC">
      <w:pPr>
        <w:pStyle w:val="PL"/>
        <w:spacing w:line="0" w:lineRule="atLeast"/>
        <w:rPr>
          <w:iCs/>
          <w:noProof w:val="0"/>
        </w:rPr>
      </w:pPr>
    </w:p>
    <w:p w14:paraId="7EE28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2B8E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A42A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F219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0D0A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AA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025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50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36D5C8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42850A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E573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7196D7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4BCFD" w14:textId="77777777" w:rsidR="00DD3FBC" w:rsidRPr="001D2E49" w:rsidRDefault="00DD3FBC" w:rsidP="00DD3FBC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5C32FF43" w14:textId="77777777" w:rsidR="00DD3FBC" w:rsidRPr="001D2E49" w:rsidRDefault="00DD3FBC" w:rsidP="00DD3FBC">
      <w:pPr>
        <w:pStyle w:val="PL"/>
        <w:rPr>
          <w:noProof w:val="0"/>
        </w:rPr>
      </w:pPr>
    </w:p>
    <w:p w14:paraId="2B77A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2849AA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D259DB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p w14:paraId="172155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4D10A56" w14:textId="77777777" w:rsidR="00DD3FBC" w:rsidRPr="001D2E49" w:rsidRDefault="00DD3FBC" w:rsidP="00DD3FBC">
      <w:pPr>
        <w:pStyle w:val="PL"/>
        <w:rPr>
          <w:noProof w:val="0"/>
        </w:rPr>
      </w:pPr>
    </w:p>
    <w:p w14:paraId="1286700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841D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5F10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09B6B9" w14:textId="77777777" w:rsidR="00DD3FBC" w:rsidRPr="001D2E49" w:rsidRDefault="00DD3FBC" w:rsidP="00DD3FBC">
      <w:pPr>
        <w:pStyle w:val="PL"/>
        <w:rPr>
          <w:noProof w:val="0"/>
        </w:rPr>
      </w:pPr>
    </w:p>
    <w:p w14:paraId="12B3D3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7C34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AD447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CB8DD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5B25D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3DA3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F590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84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3E2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D834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626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84B9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86E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0E811C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0A24C2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334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E66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F434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C81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14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24BDC" w14:textId="77777777" w:rsidR="00DD3FBC" w:rsidRPr="001D2E49" w:rsidRDefault="00DD3FBC" w:rsidP="00DD3FBC">
      <w:pPr>
        <w:pStyle w:val="PL"/>
        <w:rPr>
          <w:noProof w:val="0"/>
        </w:rPr>
      </w:pPr>
    </w:p>
    <w:p w14:paraId="2DF50E2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D2C3F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57B32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258F0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90800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1A87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D8D5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921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7666C23" w14:textId="77777777" w:rsidR="00DD3FBC" w:rsidRPr="001D2E49" w:rsidRDefault="00DD3FBC" w:rsidP="00DD3FBC">
      <w:pPr>
        <w:pStyle w:val="PL"/>
        <w:rPr>
          <w:noProof w:val="0"/>
        </w:rPr>
      </w:pPr>
    </w:p>
    <w:p w14:paraId="6F4F57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51D3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3A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4C93D9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089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763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71385E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1A8AC6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8DE9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6C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EE6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45E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E52E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C6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E5E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40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256A169" w14:textId="77777777" w:rsidR="00DD3FBC" w:rsidRPr="001D2E49" w:rsidRDefault="00DD3FBC" w:rsidP="00DD3FBC">
      <w:pPr>
        <w:pStyle w:val="PL"/>
        <w:rPr>
          <w:noProof w:val="0"/>
        </w:rPr>
      </w:pPr>
    </w:p>
    <w:p w14:paraId="207AE2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5420A8B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19B4851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D3232C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9D1D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85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2C430" w14:textId="77777777" w:rsidR="00DD3FBC" w:rsidRPr="001D2E49" w:rsidRDefault="00DD3FBC" w:rsidP="00DD3FBC">
      <w:pPr>
        <w:pStyle w:val="PL"/>
        <w:rPr>
          <w:noProof w:val="0"/>
        </w:rPr>
      </w:pPr>
    </w:p>
    <w:p w14:paraId="386D3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52329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F22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DD134" w14:textId="77777777" w:rsidR="00DD3FBC" w:rsidRPr="001D2E49" w:rsidRDefault="00DD3FBC" w:rsidP="00DD3FBC">
      <w:pPr>
        <w:pStyle w:val="PL"/>
        <w:rPr>
          <w:noProof w:val="0"/>
        </w:rPr>
      </w:pPr>
    </w:p>
    <w:p w14:paraId="021F9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10A4FE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D43A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7CE40C2C" w14:textId="77777777" w:rsidR="00DD3FBC" w:rsidRPr="001D2E49" w:rsidRDefault="00DD3FBC" w:rsidP="00DD3FBC">
      <w:pPr>
        <w:pStyle w:val="PL"/>
        <w:rPr>
          <w:noProof w:val="0"/>
        </w:rPr>
      </w:pPr>
    </w:p>
    <w:p w14:paraId="53B40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UERetentionInformation ::= ENUMERATED {</w:t>
      </w:r>
    </w:p>
    <w:p w14:paraId="3BB9AF9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D9228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20A96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08ED1" w14:textId="77777777" w:rsidR="00DD3FBC" w:rsidRPr="001D2E49" w:rsidRDefault="00DD3FBC" w:rsidP="00DD3FBC">
      <w:pPr>
        <w:pStyle w:val="PL"/>
        <w:rPr>
          <w:noProof w:val="0"/>
        </w:rPr>
      </w:pPr>
    </w:p>
    <w:p w14:paraId="7943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385EC30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266C2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D7D35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76EDA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22C0DC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4F0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D3BD1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DE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C329" w14:textId="77777777" w:rsidR="00DD3FBC" w:rsidRPr="001D2E49" w:rsidRDefault="00DD3FBC" w:rsidP="00DD3FBC">
      <w:pPr>
        <w:pStyle w:val="PL"/>
        <w:rPr>
          <w:noProof w:val="0"/>
        </w:rPr>
      </w:pPr>
    </w:p>
    <w:p w14:paraId="204DD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43E6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361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B9AC" w14:textId="77777777" w:rsidR="00DD3FBC" w:rsidRPr="001D2E49" w:rsidRDefault="00DD3FBC" w:rsidP="00DD3FBC">
      <w:pPr>
        <w:pStyle w:val="PL"/>
        <w:rPr>
          <w:snapToGrid w:val="0"/>
          <w:lang w:eastAsia="zh-CN"/>
        </w:rPr>
      </w:pPr>
    </w:p>
    <w:p w14:paraId="2921DE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136612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B9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62DF17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3902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D49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43A060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30C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D2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ADB3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774F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7D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1F6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1A33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49425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266C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72708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F6E74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802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49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0FB0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816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4E5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097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421ACA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77F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3679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D94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6C0A5F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50501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0FF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1A5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38F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UPTransportLayerInformation ::= CHOICE {</w:t>
      </w:r>
    </w:p>
    <w:p w14:paraId="48AAE9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5FBECC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35BF6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AC5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F285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FB22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5A84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9C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72FE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669B1D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D68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2CA10F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9D58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08DA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605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58A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E28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099CED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1B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B1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F8B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1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18F10C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69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4B0A0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FEA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713BE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4B90B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07B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8D0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D14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58D390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CA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D2B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4887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4893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E1C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31239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D2290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2066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38E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2CE066" w14:textId="77777777" w:rsidR="00DD3FBC" w:rsidRDefault="00DD3FBC" w:rsidP="00DD3FBC">
      <w:pPr>
        <w:pStyle w:val="PL"/>
        <w:rPr>
          <w:ins w:id="724" w:author="作者"/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12B87" w14:textId="77777777" w:rsidR="00326BDA" w:rsidRDefault="00326BDA" w:rsidP="00326BDA">
      <w:pPr>
        <w:pStyle w:val="PL"/>
        <w:rPr>
          <w:ins w:id="725" w:author="作者"/>
          <w:noProof w:val="0"/>
          <w:snapToGrid w:val="0"/>
        </w:rPr>
      </w:pPr>
      <w:ins w:id="726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41FA27F" w14:textId="77777777" w:rsidR="00326BDA" w:rsidRDefault="00326BDA" w:rsidP="00326BDA">
      <w:pPr>
        <w:pStyle w:val="PL"/>
        <w:rPr>
          <w:ins w:id="727" w:author="作者"/>
          <w:noProof w:val="0"/>
          <w:snapToGrid w:val="0"/>
        </w:rPr>
      </w:pPr>
      <w:ins w:id="72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{ ID </w:t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E6669AE" w14:textId="7CA9D4C6" w:rsidR="00326BDA" w:rsidRPr="001D2E49" w:rsidRDefault="00326BDA" w:rsidP="00326BDA">
      <w:pPr>
        <w:pStyle w:val="PL"/>
        <w:rPr>
          <w:noProof w:val="0"/>
        </w:rPr>
      </w:pPr>
      <w:ins w:id="72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51A965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9FEF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C500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BEF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0C55F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A471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3AF6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8CC4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755DB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9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D6E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8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2E49D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17130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94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6EE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4FD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5F8C3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1518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EF4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0D4B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9CD8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4AD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FA4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8037A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87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F4171" w14:textId="77777777" w:rsidR="00DD3FBC" w:rsidRDefault="00DD3FBC" w:rsidP="00DD3FBC">
      <w:pPr>
        <w:pStyle w:val="PL"/>
        <w:rPr>
          <w:ins w:id="730" w:author="作者"/>
          <w:noProof w:val="0"/>
          <w:snapToGrid w:val="0"/>
        </w:rPr>
      </w:pPr>
    </w:p>
    <w:p w14:paraId="5D26204A" w14:textId="77777777" w:rsidR="0032215F" w:rsidRPr="001D2E49" w:rsidRDefault="0032215F" w:rsidP="0032215F">
      <w:pPr>
        <w:pStyle w:val="PL"/>
        <w:rPr>
          <w:ins w:id="731" w:author="作者"/>
          <w:noProof w:val="0"/>
          <w:snapToGrid w:val="0"/>
        </w:rPr>
      </w:pPr>
      <w:ins w:id="732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AB1A448" w14:textId="77777777" w:rsidR="0032215F" w:rsidRDefault="0032215F" w:rsidP="0032215F">
      <w:pPr>
        <w:pStyle w:val="PL"/>
        <w:rPr>
          <w:ins w:id="733" w:author="作者"/>
          <w:noProof w:val="0"/>
          <w:snapToGrid w:val="0"/>
        </w:rPr>
      </w:pPr>
      <w:ins w:id="734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2BF81920" w14:textId="77777777" w:rsidR="0032215F" w:rsidRPr="001D2E49" w:rsidRDefault="0032215F" w:rsidP="0032215F">
      <w:pPr>
        <w:pStyle w:val="PL"/>
        <w:rPr>
          <w:ins w:id="735" w:author="作者"/>
          <w:noProof w:val="0"/>
          <w:snapToGrid w:val="0"/>
        </w:rPr>
      </w:pPr>
      <w:ins w:id="73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67E8B897" w14:textId="77777777" w:rsidR="0032215F" w:rsidRPr="001D2E49" w:rsidRDefault="0032215F" w:rsidP="0032215F">
      <w:pPr>
        <w:pStyle w:val="PL"/>
        <w:rPr>
          <w:ins w:id="737" w:author="作者"/>
          <w:noProof w:val="0"/>
          <w:snapToGrid w:val="0"/>
        </w:rPr>
      </w:pPr>
      <w:ins w:id="738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65FE5C22" w14:textId="77777777" w:rsidR="0032215F" w:rsidRPr="001D2E49" w:rsidRDefault="0032215F" w:rsidP="0032215F">
      <w:pPr>
        <w:pStyle w:val="PL"/>
        <w:rPr>
          <w:ins w:id="739" w:author="作者"/>
          <w:noProof w:val="0"/>
          <w:snapToGrid w:val="0"/>
        </w:rPr>
      </w:pPr>
      <w:ins w:id="740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A21780A" w14:textId="77777777" w:rsidR="0032215F" w:rsidRPr="001D2E49" w:rsidRDefault="0032215F" w:rsidP="0032215F">
      <w:pPr>
        <w:pStyle w:val="PL"/>
        <w:rPr>
          <w:ins w:id="741" w:author="作者"/>
          <w:noProof w:val="0"/>
          <w:snapToGrid w:val="0"/>
        </w:rPr>
      </w:pPr>
      <w:ins w:id="742" w:author="作者">
        <w:r w:rsidRPr="001D2E49">
          <w:rPr>
            <w:noProof w:val="0"/>
            <w:snapToGrid w:val="0"/>
          </w:rPr>
          <w:tab/>
          <w:t>...</w:t>
        </w:r>
      </w:ins>
    </w:p>
    <w:p w14:paraId="210702DB" w14:textId="77777777" w:rsidR="0032215F" w:rsidRPr="001D2E49" w:rsidRDefault="0032215F" w:rsidP="0032215F">
      <w:pPr>
        <w:pStyle w:val="PL"/>
        <w:rPr>
          <w:ins w:id="743" w:author="作者"/>
          <w:noProof w:val="0"/>
          <w:snapToGrid w:val="0"/>
        </w:rPr>
      </w:pPr>
      <w:ins w:id="744" w:author="作者">
        <w:r w:rsidRPr="001D2E49">
          <w:rPr>
            <w:noProof w:val="0"/>
            <w:snapToGrid w:val="0"/>
          </w:rPr>
          <w:t>}</w:t>
        </w:r>
      </w:ins>
    </w:p>
    <w:p w14:paraId="250562A1" w14:textId="77777777" w:rsidR="0032215F" w:rsidRPr="001D2E49" w:rsidRDefault="0032215F" w:rsidP="0032215F">
      <w:pPr>
        <w:pStyle w:val="PL"/>
        <w:rPr>
          <w:ins w:id="745" w:author="作者"/>
          <w:noProof w:val="0"/>
          <w:snapToGrid w:val="0"/>
        </w:rPr>
      </w:pPr>
    </w:p>
    <w:p w14:paraId="5AA57083" w14:textId="77777777" w:rsidR="0032215F" w:rsidRPr="001D2E49" w:rsidRDefault="0032215F" w:rsidP="0032215F">
      <w:pPr>
        <w:pStyle w:val="PL"/>
        <w:rPr>
          <w:ins w:id="746" w:author="作者"/>
          <w:noProof w:val="0"/>
          <w:snapToGrid w:val="0"/>
        </w:rPr>
      </w:pPr>
      <w:ins w:id="747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7DA2A02" w14:textId="77777777" w:rsidR="0032215F" w:rsidRPr="001D2E49" w:rsidRDefault="0032215F" w:rsidP="0032215F">
      <w:pPr>
        <w:pStyle w:val="PL"/>
        <w:rPr>
          <w:ins w:id="748" w:author="作者"/>
          <w:noProof w:val="0"/>
          <w:snapToGrid w:val="0"/>
        </w:rPr>
      </w:pPr>
      <w:ins w:id="749" w:author="作者">
        <w:r w:rsidRPr="001D2E49">
          <w:rPr>
            <w:noProof w:val="0"/>
            <w:snapToGrid w:val="0"/>
          </w:rPr>
          <w:tab/>
          <w:t>...</w:t>
        </w:r>
      </w:ins>
    </w:p>
    <w:p w14:paraId="278A4F17" w14:textId="77777777" w:rsidR="0032215F" w:rsidRDefault="0032215F" w:rsidP="0032215F">
      <w:pPr>
        <w:pStyle w:val="PL"/>
        <w:rPr>
          <w:ins w:id="750" w:author="作者"/>
          <w:noProof w:val="0"/>
          <w:snapToGrid w:val="0"/>
        </w:rPr>
      </w:pPr>
      <w:ins w:id="751" w:author="作者">
        <w:r w:rsidRPr="001D2E49">
          <w:rPr>
            <w:noProof w:val="0"/>
            <w:snapToGrid w:val="0"/>
          </w:rPr>
          <w:t>}</w:t>
        </w:r>
      </w:ins>
    </w:p>
    <w:p w14:paraId="00090053" w14:textId="77777777" w:rsidR="0032215F" w:rsidRDefault="0032215F" w:rsidP="0032215F">
      <w:pPr>
        <w:pStyle w:val="PL"/>
        <w:rPr>
          <w:ins w:id="752" w:author="作者"/>
          <w:noProof w:val="0"/>
          <w:snapToGrid w:val="0"/>
        </w:rPr>
      </w:pPr>
    </w:p>
    <w:p w14:paraId="745E10E5" w14:textId="77777777" w:rsidR="0032215F" w:rsidRPr="001D2E49" w:rsidRDefault="0032215F" w:rsidP="0032215F">
      <w:pPr>
        <w:pStyle w:val="PL"/>
        <w:rPr>
          <w:ins w:id="753" w:author="作者"/>
          <w:noProof w:val="0"/>
          <w:snapToGrid w:val="0"/>
        </w:rPr>
      </w:pPr>
      <w:ins w:id="754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7BB097E" w14:textId="77777777" w:rsidR="0032215F" w:rsidRDefault="0032215F" w:rsidP="0032215F">
      <w:pPr>
        <w:pStyle w:val="PL"/>
        <w:rPr>
          <w:ins w:id="755" w:author="作者"/>
          <w:noProof w:val="0"/>
          <w:snapToGrid w:val="0"/>
        </w:rPr>
      </w:pPr>
      <w:ins w:id="75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3D680868" w14:textId="77777777" w:rsidR="0032215F" w:rsidRPr="001D2E49" w:rsidRDefault="0032215F" w:rsidP="0032215F">
      <w:pPr>
        <w:pStyle w:val="PL"/>
        <w:rPr>
          <w:ins w:id="757" w:author="作者"/>
          <w:noProof w:val="0"/>
          <w:snapToGrid w:val="0"/>
        </w:rPr>
      </w:pPr>
      <w:ins w:id="75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5B174B41" w14:textId="77777777" w:rsidR="0032215F" w:rsidRPr="001D2E49" w:rsidRDefault="0032215F" w:rsidP="0032215F">
      <w:pPr>
        <w:pStyle w:val="PL"/>
        <w:rPr>
          <w:ins w:id="759" w:author="作者"/>
          <w:noProof w:val="0"/>
          <w:snapToGrid w:val="0"/>
        </w:rPr>
      </w:pPr>
      <w:ins w:id="760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7AEF5C6" w14:textId="77777777" w:rsidR="0032215F" w:rsidRPr="001D2E49" w:rsidRDefault="0032215F" w:rsidP="0032215F">
      <w:pPr>
        <w:pStyle w:val="PL"/>
        <w:rPr>
          <w:ins w:id="761" w:author="作者"/>
          <w:noProof w:val="0"/>
          <w:snapToGrid w:val="0"/>
        </w:rPr>
      </w:pPr>
      <w:ins w:id="76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E177BC0" w14:textId="77777777" w:rsidR="0032215F" w:rsidRPr="001D2E49" w:rsidRDefault="0032215F" w:rsidP="0032215F">
      <w:pPr>
        <w:pStyle w:val="PL"/>
        <w:rPr>
          <w:ins w:id="763" w:author="作者"/>
          <w:noProof w:val="0"/>
          <w:snapToGrid w:val="0"/>
        </w:rPr>
      </w:pPr>
      <w:ins w:id="764" w:author="作者">
        <w:r w:rsidRPr="001D2E49">
          <w:rPr>
            <w:noProof w:val="0"/>
            <w:snapToGrid w:val="0"/>
          </w:rPr>
          <w:tab/>
          <w:t>...</w:t>
        </w:r>
      </w:ins>
    </w:p>
    <w:p w14:paraId="65F3783F" w14:textId="77777777" w:rsidR="0032215F" w:rsidRPr="001D2E49" w:rsidRDefault="0032215F" w:rsidP="0032215F">
      <w:pPr>
        <w:pStyle w:val="PL"/>
        <w:rPr>
          <w:ins w:id="765" w:author="作者"/>
          <w:noProof w:val="0"/>
          <w:snapToGrid w:val="0"/>
        </w:rPr>
      </w:pPr>
      <w:ins w:id="766" w:author="作者">
        <w:r w:rsidRPr="001D2E49">
          <w:rPr>
            <w:noProof w:val="0"/>
            <w:snapToGrid w:val="0"/>
          </w:rPr>
          <w:t>}</w:t>
        </w:r>
      </w:ins>
    </w:p>
    <w:p w14:paraId="485900B2" w14:textId="77777777" w:rsidR="0032215F" w:rsidRPr="001D2E49" w:rsidRDefault="0032215F" w:rsidP="0032215F">
      <w:pPr>
        <w:pStyle w:val="PL"/>
        <w:rPr>
          <w:ins w:id="767" w:author="作者"/>
          <w:noProof w:val="0"/>
          <w:snapToGrid w:val="0"/>
        </w:rPr>
      </w:pPr>
    </w:p>
    <w:p w14:paraId="197C9784" w14:textId="77777777" w:rsidR="0032215F" w:rsidRPr="001D2E49" w:rsidRDefault="0032215F" w:rsidP="0032215F">
      <w:pPr>
        <w:pStyle w:val="PL"/>
        <w:rPr>
          <w:ins w:id="768" w:author="作者"/>
          <w:noProof w:val="0"/>
          <w:snapToGrid w:val="0"/>
        </w:rPr>
      </w:pPr>
      <w:ins w:id="76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5BCD572D" w14:textId="77777777" w:rsidR="0032215F" w:rsidRPr="001D2E49" w:rsidRDefault="0032215F" w:rsidP="0032215F">
      <w:pPr>
        <w:pStyle w:val="PL"/>
        <w:rPr>
          <w:ins w:id="770" w:author="作者"/>
          <w:noProof w:val="0"/>
          <w:snapToGrid w:val="0"/>
        </w:rPr>
      </w:pPr>
      <w:ins w:id="771" w:author="作者">
        <w:r w:rsidRPr="001D2E49">
          <w:rPr>
            <w:noProof w:val="0"/>
            <w:snapToGrid w:val="0"/>
          </w:rPr>
          <w:tab/>
          <w:t>...</w:t>
        </w:r>
      </w:ins>
    </w:p>
    <w:p w14:paraId="6F964A56" w14:textId="77777777" w:rsidR="0032215F" w:rsidRDefault="0032215F" w:rsidP="0032215F">
      <w:pPr>
        <w:pStyle w:val="PL"/>
        <w:rPr>
          <w:ins w:id="772" w:author="作者"/>
          <w:noProof w:val="0"/>
          <w:snapToGrid w:val="0"/>
        </w:rPr>
      </w:pPr>
      <w:ins w:id="773" w:author="作者">
        <w:r w:rsidRPr="001D2E49">
          <w:rPr>
            <w:noProof w:val="0"/>
            <w:snapToGrid w:val="0"/>
          </w:rPr>
          <w:t>}</w:t>
        </w:r>
      </w:ins>
    </w:p>
    <w:p w14:paraId="73AEC225" w14:textId="77777777" w:rsidR="0032215F" w:rsidRDefault="0032215F" w:rsidP="0032215F">
      <w:pPr>
        <w:pStyle w:val="PL"/>
        <w:rPr>
          <w:ins w:id="774" w:author="作者"/>
          <w:noProof w:val="0"/>
          <w:snapToGrid w:val="0"/>
        </w:rPr>
      </w:pPr>
    </w:p>
    <w:p w14:paraId="125AFDDB" w14:textId="77777777" w:rsidR="0032215F" w:rsidRPr="001D2E49" w:rsidRDefault="0032215F" w:rsidP="0032215F">
      <w:pPr>
        <w:pStyle w:val="PL"/>
        <w:rPr>
          <w:ins w:id="775" w:author="作者"/>
          <w:noProof w:val="0"/>
          <w:snapToGrid w:val="0"/>
        </w:rPr>
      </w:pPr>
      <w:ins w:id="776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 xml:space="preserve"> ::= CHOICE {</w:t>
        </w:r>
      </w:ins>
    </w:p>
    <w:p w14:paraId="47C96A23" w14:textId="77777777" w:rsidR="0032215F" w:rsidRPr="001D2E49" w:rsidRDefault="0032215F" w:rsidP="0032215F">
      <w:pPr>
        <w:pStyle w:val="PL"/>
        <w:rPr>
          <w:ins w:id="777" w:author="作者"/>
          <w:noProof w:val="0"/>
          <w:snapToGrid w:val="0"/>
        </w:rPr>
      </w:pPr>
      <w:ins w:id="77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,</w:t>
        </w:r>
      </w:ins>
    </w:p>
    <w:p w14:paraId="14F9A7AB" w14:textId="77777777" w:rsidR="0032215F" w:rsidRPr="001D2E49" w:rsidRDefault="0032215F" w:rsidP="0032215F">
      <w:pPr>
        <w:pStyle w:val="PL"/>
        <w:rPr>
          <w:ins w:id="779" w:author="作者"/>
          <w:noProof w:val="0"/>
          <w:snapToGrid w:val="0"/>
        </w:rPr>
      </w:pPr>
      <w:ins w:id="78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>,</w:t>
        </w:r>
      </w:ins>
    </w:p>
    <w:p w14:paraId="48A214A0" w14:textId="77777777" w:rsidR="0032215F" w:rsidRPr="001D2E49" w:rsidRDefault="0032215F" w:rsidP="0032215F">
      <w:pPr>
        <w:pStyle w:val="PL"/>
        <w:rPr>
          <w:ins w:id="781" w:author="作者"/>
          <w:noProof w:val="0"/>
        </w:rPr>
      </w:pPr>
      <w:ins w:id="782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 w:rsidRPr="00382517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>-ExtIEs} }</w:t>
        </w:r>
      </w:ins>
    </w:p>
    <w:p w14:paraId="0CFE1F3C" w14:textId="77777777" w:rsidR="0032215F" w:rsidRDefault="0032215F" w:rsidP="0032215F">
      <w:pPr>
        <w:pStyle w:val="PL"/>
        <w:rPr>
          <w:ins w:id="783" w:author="作者"/>
          <w:noProof w:val="0"/>
          <w:snapToGrid w:val="0"/>
        </w:rPr>
      </w:pPr>
      <w:ins w:id="784" w:author="作者">
        <w:r w:rsidRPr="001D2E49">
          <w:rPr>
            <w:noProof w:val="0"/>
            <w:snapToGrid w:val="0"/>
          </w:rPr>
          <w:t>}</w:t>
        </w:r>
      </w:ins>
    </w:p>
    <w:p w14:paraId="0C0103DC" w14:textId="77777777" w:rsidR="0032215F" w:rsidRDefault="0032215F" w:rsidP="0032215F">
      <w:pPr>
        <w:rPr>
          <w:ins w:id="785" w:author="作者"/>
          <w:rFonts w:ascii="Courier New" w:hAnsi="Courier New"/>
          <w:snapToGrid w:val="0"/>
          <w:sz w:val="16"/>
        </w:rPr>
      </w:pPr>
    </w:p>
    <w:p w14:paraId="1DFDD834" w14:textId="77777777" w:rsidR="0032215F" w:rsidRPr="001D2E49" w:rsidRDefault="0032215F" w:rsidP="0032215F">
      <w:pPr>
        <w:pStyle w:val="PL"/>
        <w:rPr>
          <w:ins w:id="786" w:author="作者"/>
          <w:noProof w:val="0"/>
        </w:rPr>
      </w:pPr>
      <w:ins w:id="787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2E5C0F18" w14:textId="77777777" w:rsidR="0032215F" w:rsidRPr="001D2E49" w:rsidRDefault="0032215F" w:rsidP="0032215F">
      <w:pPr>
        <w:pStyle w:val="PL"/>
        <w:rPr>
          <w:ins w:id="788" w:author="作者"/>
          <w:noProof w:val="0"/>
        </w:rPr>
      </w:pPr>
      <w:ins w:id="789" w:author="作者">
        <w:r w:rsidRPr="001D2E49">
          <w:rPr>
            <w:noProof w:val="0"/>
          </w:rPr>
          <w:tab/>
          <w:t>...</w:t>
        </w:r>
      </w:ins>
    </w:p>
    <w:p w14:paraId="1AB2EC76" w14:textId="062F345B" w:rsidR="0032215F" w:rsidRDefault="0032215F" w:rsidP="00DD3FBC">
      <w:pPr>
        <w:pStyle w:val="PL"/>
        <w:rPr>
          <w:ins w:id="790" w:author="作者"/>
          <w:noProof w:val="0"/>
          <w:snapToGrid w:val="0"/>
        </w:rPr>
      </w:pPr>
      <w:ins w:id="791" w:author="作者">
        <w:r w:rsidRPr="001D2E49">
          <w:rPr>
            <w:noProof w:val="0"/>
          </w:rPr>
          <w:t>}</w:t>
        </w:r>
      </w:ins>
    </w:p>
    <w:p w14:paraId="29FE453D" w14:textId="77777777" w:rsidR="0032215F" w:rsidRPr="001D2E49" w:rsidRDefault="0032215F" w:rsidP="00DD3FBC">
      <w:pPr>
        <w:pStyle w:val="PL"/>
        <w:rPr>
          <w:noProof w:val="0"/>
          <w:snapToGrid w:val="0"/>
        </w:rPr>
      </w:pPr>
    </w:p>
    <w:p w14:paraId="470E70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0FFA1B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8F9C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735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A0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756850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43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8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74F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7BD2F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6B611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20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F06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D7A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078EB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099E5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19C28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55E281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EE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2D5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A6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86923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7DD8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54D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5894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7C9148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CA5CD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2FD831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13F15E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2DBA161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56EE63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27845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B132EB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9F4E3E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62D8B7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F0CBF4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39B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652B53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0DFE9CB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F69A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6177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D8E4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05FFFA15" w14:textId="77777777" w:rsidR="00DD3FBC" w:rsidRDefault="00DD3FBC" w:rsidP="00DD3FBC">
      <w:pPr>
        <w:pStyle w:val="PL"/>
        <w:rPr>
          <w:ins w:id="792" w:author="作者"/>
          <w:noProof w:val="0"/>
          <w:snapToGrid w:val="0"/>
        </w:rPr>
      </w:pPr>
    </w:p>
    <w:p w14:paraId="01EB304D" w14:textId="77777777" w:rsidR="006D1A84" w:rsidRPr="001D2E49" w:rsidRDefault="006D1A84" w:rsidP="006D1A84">
      <w:pPr>
        <w:pStyle w:val="PL"/>
        <w:rPr>
          <w:ins w:id="793" w:author="作者"/>
          <w:noProof w:val="0"/>
          <w:snapToGrid w:val="0"/>
        </w:rPr>
      </w:pPr>
      <w:ins w:id="794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36A8BA9E" w14:textId="77777777" w:rsidR="006D1A84" w:rsidRPr="001D2E49" w:rsidRDefault="006D1A84" w:rsidP="006D1A84">
      <w:pPr>
        <w:pStyle w:val="PL"/>
        <w:rPr>
          <w:ins w:id="795" w:author="作者"/>
          <w:noProof w:val="0"/>
          <w:snapToGrid w:val="0"/>
        </w:rPr>
      </w:pPr>
      <w:ins w:id="79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020C17BA" w14:textId="77777777" w:rsidR="006D1A84" w:rsidRPr="001D2E49" w:rsidRDefault="006D1A84" w:rsidP="006D1A84">
      <w:pPr>
        <w:pStyle w:val="PL"/>
        <w:rPr>
          <w:ins w:id="797" w:author="作者"/>
          <w:noProof w:val="0"/>
        </w:rPr>
      </w:pPr>
      <w:ins w:id="798" w:author="作者">
        <w:r w:rsidRPr="001D2E49">
          <w:rPr>
            <w:noProof w:val="0"/>
          </w:rPr>
          <w:lastRenderedPageBreak/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4F6EC79" w14:textId="77777777" w:rsidR="006D1A84" w:rsidRPr="001D2E49" w:rsidRDefault="006D1A84" w:rsidP="006D1A84">
      <w:pPr>
        <w:pStyle w:val="PL"/>
        <w:rPr>
          <w:ins w:id="799" w:author="作者"/>
          <w:noProof w:val="0"/>
          <w:snapToGrid w:val="0"/>
        </w:rPr>
      </w:pPr>
      <w:ins w:id="800" w:author="作者">
        <w:r w:rsidRPr="001D2E49">
          <w:rPr>
            <w:noProof w:val="0"/>
            <w:snapToGrid w:val="0"/>
          </w:rPr>
          <w:t>}</w:t>
        </w:r>
      </w:ins>
    </w:p>
    <w:p w14:paraId="2FDAB6C0" w14:textId="77777777" w:rsidR="006D1A84" w:rsidRPr="001D2E49" w:rsidRDefault="006D1A84" w:rsidP="006D1A84">
      <w:pPr>
        <w:pStyle w:val="PL"/>
        <w:rPr>
          <w:ins w:id="801" w:author="作者"/>
          <w:noProof w:val="0"/>
          <w:snapToGrid w:val="0"/>
        </w:rPr>
      </w:pPr>
    </w:p>
    <w:p w14:paraId="74A1B798" w14:textId="77777777" w:rsidR="006D1A84" w:rsidRPr="001D2E49" w:rsidRDefault="006D1A84" w:rsidP="006D1A84">
      <w:pPr>
        <w:pStyle w:val="PL"/>
        <w:rPr>
          <w:ins w:id="802" w:author="作者"/>
          <w:noProof w:val="0"/>
        </w:rPr>
      </w:pPr>
      <w:ins w:id="803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7B0D25DF" w14:textId="77777777" w:rsidR="006D1A84" w:rsidRPr="001D2E49" w:rsidRDefault="006D1A84" w:rsidP="006D1A84">
      <w:pPr>
        <w:pStyle w:val="PL"/>
        <w:rPr>
          <w:ins w:id="804" w:author="作者"/>
          <w:noProof w:val="0"/>
        </w:rPr>
      </w:pPr>
      <w:ins w:id="805" w:author="作者">
        <w:r w:rsidRPr="001D2E49">
          <w:rPr>
            <w:noProof w:val="0"/>
          </w:rPr>
          <w:tab/>
          <w:t>...</w:t>
        </w:r>
      </w:ins>
    </w:p>
    <w:p w14:paraId="157D45CB" w14:textId="4272CC54" w:rsidR="006D1A84" w:rsidRDefault="006D1A84" w:rsidP="006D1A84">
      <w:pPr>
        <w:pStyle w:val="PL"/>
        <w:rPr>
          <w:ins w:id="806" w:author="作者"/>
          <w:noProof w:val="0"/>
          <w:snapToGrid w:val="0"/>
        </w:rPr>
      </w:pPr>
      <w:ins w:id="807" w:author="作者">
        <w:r w:rsidRPr="001D2E49">
          <w:rPr>
            <w:noProof w:val="0"/>
          </w:rPr>
          <w:t>}</w:t>
        </w:r>
      </w:ins>
    </w:p>
    <w:p w14:paraId="00609D40" w14:textId="77777777" w:rsidR="006D1A84" w:rsidRPr="001D2E49" w:rsidRDefault="006D1A84" w:rsidP="00DD3FBC">
      <w:pPr>
        <w:pStyle w:val="PL"/>
        <w:rPr>
          <w:noProof w:val="0"/>
          <w:snapToGrid w:val="0"/>
        </w:rPr>
      </w:pPr>
    </w:p>
    <w:p w14:paraId="4829B6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4AE8D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2B3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D3B4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3690D3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D1E4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CFB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0AC7B6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2AAF9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83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ED72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530B2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E0161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BC1C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AF00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34A0C2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0EE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F72CD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805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72E9CC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6074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25531C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B9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05F766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0F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47DA1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EE4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455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{XnExtTLA-Item-ExtIEs} } OPTIONAL,</w:t>
      </w:r>
    </w:p>
    <w:p w14:paraId="7B503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8B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882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70A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15110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A847E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8D2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BFE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8C0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2DB62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D4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40654D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5C52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5D952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D329B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73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69750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9B35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CBA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38C9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99C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4BE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1E9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6E101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16C4C5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42BAC8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B19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344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E2C63C9" w14:textId="77777777" w:rsidR="00DD3FBC" w:rsidRPr="001D2E49" w:rsidRDefault="00DD3FBC" w:rsidP="00DD3FBC"/>
    <w:p w14:paraId="57FCD422" w14:textId="77777777" w:rsidR="00DD3FBC" w:rsidRPr="001D2E49" w:rsidRDefault="00DD3FBC" w:rsidP="00DD3FBC">
      <w:pPr>
        <w:pStyle w:val="3"/>
      </w:pPr>
      <w:bookmarkStart w:id="808" w:name="_Toc36553431"/>
      <w:bookmarkStart w:id="809" w:name="_Toc36555158"/>
      <w:r w:rsidRPr="001D2E49">
        <w:t>9.4.6</w:t>
      </w:r>
      <w:r w:rsidRPr="001D2E49">
        <w:tab/>
        <w:t>Common Definitions</w:t>
      </w:r>
      <w:bookmarkEnd w:id="808"/>
      <w:bookmarkEnd w:id="809"/>
    </w:p>
    <w:p w14:paraId="19630C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1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89D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5E5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5266E0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77B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CD0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B71C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ED08B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78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64950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A92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A69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531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55E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05E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009E5A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054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3860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B7B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0E450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099E00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0D8D33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CE3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BD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4D0D83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7BC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18830B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F9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33566D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5D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7D273A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0CC4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5E50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EABB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67FAB7" w14:textId="77777777" w:rsidR="00DD3FBC" w:rsidRPr="001D2E49" w:rsidRDefault="00DD3FBC" w:rsidP="00DD3FBC">
      <w:pPr>
        <w:pStyle w:val="3"/>
      </w:pPr>
      <w:bookmarkStart w:id="810" w:name="_Toc36553432"/>
      <w:bookmarkStart w:id="811" w:name="_Toc36555159"/>
      <w:r w:rsidRPr="001D2E49">
        <w:t>9.4.7</w:t>
      </w:r>
      <w:r w:rsidRPr="001D2E49">
        <w:tab/>
        <w:t>Constant Definitions</w:t>
      </w:r>
      <w:bookmarkEnd w:id="810"/>
      <w:bookmarkEnd w:id="811"/>
    </w:p>
    <w:p w14:paraId="6909E7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C048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D4E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5D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9977A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408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76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B9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E754B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4DE3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C9D7A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797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C18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E8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ED5E3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78B1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39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8CEA6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40913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3B75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435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7DCD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385F8BA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47E7AD0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433A46E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2DBF788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258037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97C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470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AF0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371F5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FB98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742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971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8F6B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724C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92A52E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7BBE03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D960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0E23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295B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3BD5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12B910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0C39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4B1914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C3B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B58F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0E44C1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7EBC2C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1400A7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263D4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6E08AE1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5E0BB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1F7B4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16D68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40590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2535E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43540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090C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2D120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27F63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2C5AE2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C0DB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2A998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7F4763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0BA8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3DD355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6F738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ECCBF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FCDC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57AB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7016B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20CB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CB07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08713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9DD2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3C49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6F5E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1BAF7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CBFFC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554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F63F77B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919F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48A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5286A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1288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1ECD0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B6120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18252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6513A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0F8E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D62E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BD09F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334F9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45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B845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465F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BF2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B4A4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D0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DD66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D8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7574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4FB4A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0F2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3B90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363C2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58ADD8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5FC1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14967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C1222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EBC1C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19789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D7C01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9556F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D93C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4DE2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8EE270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35B95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B9283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EC7E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050FD46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B555D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4F29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9D81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1DEC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1BAE2A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03A1B5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6DADE4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3369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1FE71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F9F9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82EE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B473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6223D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4AA102C0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1DF34B2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199600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A9D8A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8D87C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429D5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3FA5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6355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7C795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EC1A5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5F9162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FD46A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3122BF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B2E69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A045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58921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CCEC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89E1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53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9FB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08B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8C22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0B3A4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6BA7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B5C9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A045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54D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66F3DD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488C1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D6F39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EF7C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73346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C845C5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CD69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EC3DF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0B74BA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83359D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50AFE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11E19D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75CE5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61CFA9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76A7D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202D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997EF4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4C2E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50CF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D0E7D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FE2D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C14E0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7E3CA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8ECE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3ECE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51B662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CE26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75B46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58259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149F1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376468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1FCA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7544DB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D9DF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613953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6F372913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22FA3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688F32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88A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7D1C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55744B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69921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5831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3113C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DFA6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A7DA3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102F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1A5664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F633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D3034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5D537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675168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39103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F2139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8A88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4C4A2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36AC7E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282901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5DDFB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00531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023EDA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05755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717D63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24CC3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60756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27F7F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505CC9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12B0B1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F9697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F44A9D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833DA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384F2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ED445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068FA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165FF6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A8D82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1C9C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55320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B9DAC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AF12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410EB5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C5D4B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21CA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0DB9C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41713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344AA6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EE0F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071D3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77E0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953C6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6DF89D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5CAB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CD9C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AC13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06B3E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5D5A03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155A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E39135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5EA8C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C4CD09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9EB8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AE652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0F5DEB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036E03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E8D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115447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693E5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17CC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9A33CD3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661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08ECF1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4EEB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629B0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86299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99EC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BE17E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14ACC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2ADF7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26F40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A7C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1D946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7844B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95F7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2D8654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155406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381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B2A2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C520A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325B22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6D371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4CB1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F1F43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D7C7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B75CB8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0D3017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1FAB17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9778E5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A9C13C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0AF2B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B2D839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C1D3B5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879BD7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167323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EFD23B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05114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195023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C826E8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52D7825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0AF4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4EC248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0E526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0A02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0EC79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1A492E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048A87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51782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96202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137B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66EDF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68A45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319A2D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02C2F4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C2044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CF8EC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049CDBF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0B075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5C9645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0BF6C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589E73C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6678A14A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CD09270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288EA483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0349F68F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180</w:t>
      </w:r>
    </w:p>
    <w:p w14:paraId="47846B92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E1F8C8B" w14:textId="77777777" w:rsidR="00DD3FBC" w:rsidRDefault="00DD3FBC" w:rsidP="00DD3FBC">
      <w:pPr>
        <w:pStyle w:val="PL"/>
        <w:rPr>
          <w:ins w:id="812" w:author="作者"/>
          <w:rFonts w:eastAsia="Calibri Light"/>
          <w:snapToGrid w:val="0"/>
          <w:lang w:eastAsia="zh-CN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36668F5" w14:textId="447E6325" w:rsidR="00850539" w:rsidRDefault="00850539" w:rsidP="00850539">
      <w:pPr>
        <w:pStyle w:val="PL"/>
        <w:rPr>
          <w:ins w:id="813" w:author="作者"/>
          <w:noProof w:val="0"/>
          <w:snapToGrid w:val="0"/>
        </w:rPr>
      </w:pPr>
      <w:ins w:id="814" w:author="作者">
        <w:r>
          <w:rPr>
            <w:rFonts w:eastAsia="Calibri Light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 w:rsidR="004C11CF">
          <w:rPr>
            <w:noProof w:val="0"/>
            <w:snapToGrid w:val="0"/>
          </w:rPr>
          <w:t>183</w:t>
        </w:r>
      </w:ins>
    </w:p>
    <w:p w14:paraId="3AD56E59" w14:textId="2FD318DB" w:rsidR="00850539" w:rsidRDefault="00850539" w:rsidP="00850539">
      <w:pPr>
        <w:pStyle w:val="PL"/>
        <w:rPr>
          <w:ins w:id="815" w:author="作者"/>
          <w:noProof w:val="0"/>
          <w:snapToGrid w:val="0"/>
        </w:rPr>
      </w:pPr>
      <w:ins w:id="81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184</w:t>
        </w:r>
      </w:ins>
    </w:p>
    <w:p w14:paraId="28F7232D" w14:textId="54907F66" w:rsidR="00850539" w:rsidRPr="001D2E49" w:rsidRDefault="00850539" w:rsidP="00850539">
      <w:pPr>
        <w:pStyle w:val="PL"/>
        <w:tabs>
          <w:tab w:val="clear" w:pos="3840"/>
          <w:tab w:val="clear" w:pos="8448"/>
          <w:tab w:val="left" w:pos="3685"/>
        </w:tabs>
        <w:rPr>
          <w:ins w:id="817" w:author="作者"/>
          <w:snapToGrid w:val="0"/>
        </w:rPr>
      </w:pPr>
      <w:ins w:id="81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GlobalTNGF-I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185</w:t>
        </w:r>
      </w:ins>
    </w:p>
    <w:p w14:paraId="2C0D3CD5" w14:textId="01FB1CEE" w:rsidR="00850539" w:rsidRPr="001D2E49" w:rsidRDefault="00850539" w:rsidP="00850539">
      <w:pPr>
        <w:pStyle w:val="PL"/>
        <w:tabs>
          <w:tab w:val="clear" w:pos="3456"/>
          <w:tab w:val="left" w:pos="3220"/>
        </w:tabs>
        <w:rPr>
          <w:ins w:id="819" w:author="作者"/>
          <w:noProof w:val="0"/>
          <w:snapToGrid w:val="0"/>
        </w:rPr>
      </w:pPr>
      <w:ins w:id="820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GlobalTWIF-I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186</w:t>
        </w:r>
      </w:ins>
    </w:p>
    <w:p w14:paraId="12E375CC" w14:textId="15A58568" w:rsidR="00850539" w:rsidRDefault="00850539" w:rsidP="00850539">
      <w:pPr>
        <w:pStyle w:val="PL"/>
        <w:rPr>
          <w:ins w:id="821" w:author="作者"/>
          <w:noProof w:val="0"/>
          <w:snapToGrid w:val="0"/>
        </w:rPr>
      </w:pPr>
      <w:ins w:id="82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GlobalW-AGF-I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187</w:t>
        </w:r>
      </w:ins>
    </w:p>
    <w:p w14:paraId="3B2AD259" w14:textId="7F069325" w:rsidR="00850539" w:rsidRPr="00FF3BBB" w:rsidRDefault="00850539" w:rsidP="00850539">
      <w:pPr>
        <w:pStyle w:val="PL"/>
        <w:rPr>
          <w:ins w:id="823" w:author="作者"/>
          <w:noProof w:val="0"/>
          <w:snapToGrid w:val="0"/>
        </w:rPr>
      </w:pPr>
      <w:ins w:id="824" w:author="作者">
        <w:r w:rsidRPr="00FF3BBB">
          <w:rPr>
            <w:noProof w:val="0"/>
            <w:snapToGrid w:val="0"/>
          </w:rPr>
          <w:tab/>
          <w:t xml:space="preserve">id-UserLocationInformationW-AGF          </w:t>
        </w:r>
        <w:r w:rsidR="004C11CF">
          <w:rPr>
            <w:noProof w:val="0"/>
            <w:snapToGrid w:val="0"/>
          </w:rPr>
          <w:t xml:space="preserve">         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188</w:t>
        </w:r>
      </w:ins>
    </w:p>
    <w:p w14:paraId="74D485DB" w14:textId="73398C8D" w:rsidR="00850539" w:rsidRDefault="00850539" w:rsidP="00850539">
      <w:pPr>
        <w:pStyle w:val="PL"/>
        <w:rPr>
          <w:ins w:id="825" w:author="作者"/>
          <w:noProof w:val="0"/>
          <w:snapToGrid w:val="0"/>
        </w:rPr>
      </w:pPr>
      <w:ins w:id="826" w:author="作者">
        <w:r w:rsidRPr="00FF3BBB">
          <w:rPr>
            <w:noProof w:val="0"/>
            <w:snapToGrid w:val="0"/>
          </w:rPr>
          <w:tab/>
          <w:t>id-UserLocationInformation</w:t>
        </w:r>
        <w:r w:rsidR="004C11CF">
          <w:rPr>
            <w:noProof w:val="0"/>
            <w:snapToGrid w:val="0"/>
          </w:rPr>
          <w:t>TNGF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189</w:t>
        </w:r>
      </w:ins>
    </w:p>
    <w:p w14:paraId="1820277C" w14:textId="0E935CF6" w:rsidR="00850539" w:rsidRDefault="00850539" w:rsidP="00850539">
      <w:pPr>
        <w:pStyle w:val="PL"/>
        <w:rPr>
          <w:ins w:id="827" w:author="作者"/>
          <w:noProof w:val="0"/>
          <w:snapToGrid w:val="0"/>
        </w:rPr>
      </w:pPr>
      <w:ins w:id="828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id-AuthenticatedIndicat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190</w:t>
        </w:r>
      </w:ins>
    </w:p>
    <w:p w14:paraId="24977C84" w14:textId="1CED14A3" w:rsidR="00850539" w:rsidRPr="007D09D5" w:rsidRDefault="00850539" w:rsidP="00850539">
      <w:pPr>
        <w:pStyle w:val="PL"/>
        <w:rPr>
          <w:ins w:id="829" w:author="作者"/>
          <w:noProof w:val="0"/>
          <w:snapToGrid w:val="0"/>
        </w:rPr>
      </w:pPr>
      <w:ins w:id="830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id-TNGFIdentityInformat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191</w:t>
        </w:r>
      </w:ins>
    </w:p>
    <w:p w14:paraId="62909DD5" w14:textId="55D93674" w:rsidR="00850539" w:rsidRPr="007D09D5" w:rsidRDefault="00850539" w:rsidP="00850539">
      <w:pPr>
        <w:pStyle w:val="PL"/>
        <w:rPr>
          <w:ins w:id="831" w:author="作者"/>
          <w:noProof w:val="0"/>
          <w:snapToGrid w:val="0"/>
        </w:rPr>
      </w:pPr>
      <w:ins w:id="832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id-TWIFIdentityInformat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192</w:t>
        </w:r>
      </w:ins>
    </w:p>
    <w:p w14:paraId="7384BE33" w14:textId="2F5D53AB" w:rsidR="00850539" w:rsidRPr="001D2E49" w:rsidRDefault="00850539" w:rsidP="00850539">
      <w:pPr>
        <w:pStyle w:val="PL"/>
        <w:rPr>
          <w:noProof w:val="0"/>
          <w:snapToGrid w:val="0"/>
        </w:rPr>
      </w:pPr>
      <w:ins w:id="833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id-UserLocationInformationTWIF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 xml:space="preserve">ProtocolIE-ID ::= </w:t>
        </w:r>
        <w:r w:rsidR="004C11CF">
          <w:rPr>
            <w:noProof w:val="0"/>
            <w:snapToGrid w:val="0"/>
          </w:rPr>
          <w:t>193</w:t>
        </w:r>
      </w:ins>
    </w:p>
    <w:p w14:paraId="5B5F8C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B53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0D73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C58E5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57471C" w14:textId="77777777" w:rsidR="00DD3FBC" w:rsidRPr="001D2E49" w:rsidRDefault="00DD3FBC" w:rsidP="00DD3FBC">
      <w:pPr>
        <w:pStyle w:val="3"/>
      </w:pPr>
      <w:bookmarkStart w:id="834" w:name="_Toc36553433"/>
      <w:bookmarkStart w:id="835" w:name="_Toc36555160"/>
      <w:r w:rsidRPr="001D2E49">
        <w:lastRenderedPageBreak/>
        <w:t>9.4.8</w:t>
      </w:r>
      <w:r w:rsidRPr="001D2E49">
        <w:tab/>
        <w:t>Container Definitions</w:t>
      </w:r>
      <w:bookmarkEnd w:id="834"/>
      <w:bookmarkEnd w:id="835"/>
    </w:p>
    <w:p w14:paraId="544FE9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CCB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ED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EB9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45390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E02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016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35F2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EACE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A64A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72702D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9D6B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24A3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A4AB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4D76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152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722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207C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55AF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1444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66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835E4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7F95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779337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65D76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14B42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E74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376085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CFCBE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1538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6422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11F0B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5A792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3ED20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07DD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C87A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02BBC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0EA8F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F6D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DC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FF4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1CA97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CD93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3521D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039B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25B82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7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46FC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FB8F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5667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5F10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BAE3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115C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1F1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E3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4FA6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1575E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D2D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61F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43A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1DDF7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0DDC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76E06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1AA907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61A19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0E8865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1ADF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1F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9B49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F104C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1F5E9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0AAF8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0B887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0D6B07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DFDD0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98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A54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9D16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D3F7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5A29B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26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E991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6D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41816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511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D21C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438955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6ABA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D28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96997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2F4EA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D659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225B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C950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731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F9B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D7D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EB30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3FC7D4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028CB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B1B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07FF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14E24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46DD9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E2D4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9686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4E82F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A8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C86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8252A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4DA1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DA3E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45C5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AC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DD03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68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530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07CC7B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8E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56C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5C4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1F8931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6D2E0F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B1A9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BB1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2F691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D3E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B6E7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3CE6B1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93497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1A4EA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5EB506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F61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42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85B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F8FD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422C7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62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7AD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ED4B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76645E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03838F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69379D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06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2A6D7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451C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10C07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206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0996A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4932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C8CAE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762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60F1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A71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D8727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0061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B9BF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F19B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9F5D4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6D555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012C11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A1E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68FFB4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34CBF4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F621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96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94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5C4C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4AB5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2892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7890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508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5FB962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6605B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03CDBD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E699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7909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6BB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1E9FD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74278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A2B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54C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2B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88E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C0BF5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E5F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947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CF31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30AC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73C82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61A69F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0B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42A4A3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12EA6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5A91C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3BF0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D74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DC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122C1D" w14:textId="0E6FDE76" w:rsidR="00DD3FBC" w:rsidRDefault="00DD3FBC" w:rsidP="00DD3FBC">
      <w:r w:rsidRPr="001D2E49">
        <w:rPr>
          <w:snapToGrid w:val="0"/>
        </w:rPr>
        <w:t>-- ASN1STOP</w:t>
      </w:r>
    </w:p>
    <w:sectPr w:rsidR="00DD3FBC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C9928" w14:textId="77777777" w:rsidR="008020DE" w:rsidRDefault="008020DE">
      <w:r>
        <w:separator/>
      </w:r>
    </w:p>
  </w:endnote>
  <w:endnote w:type="continuationSeparator" w:id="0">
    <w:p w14:paraId="3F5182F9" w14:textId="77777777" w:rsidR="008020DE" w:rsidRDefault="0080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F46FA" w14:textId="77777777" w:rsidR="008020DE" w:rsidRDefault="008020DE">
      <w:r>
        <w:separator/>
      </w:r>
    </w:p>
  </w:footnote>
  <w:footnote w:type="continuationSeparator" w:id="0">
    <w:p w14:paraId="4036007A" w14:textId="77777777" w:rsidR="008020DE" w:rsidRDefault="00802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42"/>
  </w:num>
  <w:num w:numId="4">
    <w:abstractNumId w:val="25"/>
  </w:num>
  <w:num w:numId="5">
    <w:abstractNumId w:val="17"/>
  </w:num>
  <w:num w:numId="6">
    <w:abstractNumId w:val="16"/>
  </w:num>
  <w:num w:numId="7">
    <w:abstractNumId w:val="45"/>
  </w:num>
  <w:num w:numId="8">
    <w:abstractNumId w:val="37"/>
  </w:num>
  <w:num w:numId="9">
    <w:abstractNumId w:val="13"/>
  </w:num>
  <w:num w:numId="10">
    <w:abstractNumId w:val="18"/>
  </w:num>
  <w:num w:numId="11">
    <w:abstractNumId w:val="29"/>
  </w:num>
  <w:num w:numId="12">
    <w:abstractNumId w:val="31"/>
  </w:num>
  <w:num w:numId="13">
    <w:abstractNumId w:val="22"/>
  </w:num>
  <w:num w:numId="14">
    <w:abstractNumId w:val="24"/>
  </w:num>
  <w:num w:numId="15">
    <w:abstractNumId w:val="32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4"/>
  </w:num>
  <w:num w:numId="20">
    <w:abstractNumId w:val="4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4"/>
  </w:num>
  <w:num w:numId="29">
    <w:abstractNumId w:val="30"/>
  </w:num>
  <w:num w:numId="30">
    <w:abstractNumId w:val="27"/>
  </w:num>
  <w:num w:numId="31">
    <w:abstractNumId w:val="39"/>
  </w:num>
  <w:num w:numId="32">
    <w:abstractNumId w:val="35"/>
  </w:num>
  <w:num w:numId="33">
    <w:abstractNumId w:val="26"/>
  </w:num>
  <w:num w:numId="34">
    <w:abstractNumId w:val="20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19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1"/>
  </w:num>
  <w:num w:numId="43">
    <w:abstractNumId w:val="15"/>
  </w:num>
  <w:num w:numId="44">
    <w:abstractNumId w:val="36"/>
  </w:num>
  <w:num w:numId="45">
    <w:abstractNumId w:val="33"/>
  </w:num>
  <w:num w:numId="46">
    <w:abstractNumId w:val="12"/>
  </w:num>
  <w:num w:numId="47">
    <w:abstractNumId w:val="28"/>
  </w:num>
  <w:num w:numId="48">
    <w:abstractNumId w:val="43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10A58"/>
    <w:rsid w:val="000123D0"/>
    <w:rsid w:val="00022E4A"/>
    <w:rsid w:val="00023196"/>
    <w:rsid w:val="00024A93"/>
    <w:rsid w:val="00025CC6"/>
    <w:rsid w:val="000267EE"/>
    <w:rsid w:val="00027CE9"/>
    <w:rsid w:val="00031367"/>
    <w:rsid w:val="00033517"/>
    <w:rsid w:val="00033945"/>
    <w:rsid w:val="00034ACB"/>
    <w:rsid w:val="000351B8"/>
    <w:rsid w:val="00037069"/>
    <w:rsid w:val="00037454"/>
    <w:rsid w:val="00050AC1"/>
    <w:rsid w:val="0005216B"/>
    <w:rsid w:val="0005390D"/>
    <w:rsid w:val="0006176F"/>
    <w:rsid w:val="00067DCC"/>
    <w:rsid w:val="00070D38"/>
    <w:rsid w:val="00074365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0F13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11F99"/>
    <w:rsid w:val="00120069"/>
    <w:rsid w:val="00124121"/>
    <w:rsid w:val="00126886"/>
    <w:rsid w:val="001274E0"/>
    <w:rsid w:val="00136DB9"/>
    <w:rsid w:val="001374D4"/>
    <w:rsid w:val="001376FA"/>
    <w:rsid w:val="00140627"/>
    <w:rsid w:val="001445B4"/>
    <w:rsid w:val="00144DD0"/>
    <w:rsid w:val="00145D43"/>
    <w:rsid w:val="0015076A"/>
    <w:rsid w:val="0015329B"/>
    <w:rsid w:val="0015402F"/>
    <w:rsid w:val="0015455B"/>
    <w:rsid w:val="00155CB1"/>
    <w:rsid w:val="0016095B"/>
    <w:rsid w:val="00165AD6"/>
    <w:rsid w:val="001815B6"/>
    <w:rsid w:val="00182DFF"/>
    <w:rsid w:val="00183CB0"/>
    <w:rsid w:val="00187D5D"/>
    <w:rsid w:val="00192C46"/>
    <w:rsid w:val="001A08B3"/>
    <w:rsid w:val="001A4677"/>
    <w:rsid w:val="001A7B60"/>
    <w:rsid w:val="001B1CFC"/>
    <w:rsid w:val="001B52F0"/>
    <w:rsid w:val="001B7A65"/>
    <w:rsid w:val="001B7E82"/>
    <w:rsid w:val="001C1B35"/>
    <w:rsid w:val="001C6DA4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7706"/>
    <w:rsid w:val="00202E2B"/>
    <w:rsid w:val="00207398"/>
    <w:rsid w:val="0021303A"/>
    <w:rsid w:val="00213FBF"/>
    <w:rsid w:val="0021711E"/>
    <w:rsid w:val="00220016"/>
    <w:rsid w:val="002205CA"/>
    <w:rsid w:val="0022247A"/>
    <w:rsid w:val="00222AD6"/>
    <w:rsid w:val="0023099A"/>
    <w:rsid w:val="00235A05"/>
    <w:rsid w:val="00237077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4B70"/>
    <w:rsid w:val="00267A73"/>
    <w:rsid w:val="0027050C"/>
    <w:rsid w:val="00270557"/>
    <w:rsid w:val="00270EB7"/>
    <w:rsid w:val="0027306C"/>
    <w:rsid w:val="00275D12"/>
    <w:rsid w:val="00284FEB"/>
    <w:rsid w:val="002860C4"/>
    <w:rsid w:val="002927EF"/>
    <w:rsid w:val="002963E7"/>
    <w:rsid w:val="002A0139"/>
    <w:rsid w:val="002A026D"/>
    <w:rsid w:val="002A5507"/>
    <w:rsid w:val="002A6D1C"/>
    <w:rsid w:val="002B4883"/>
    <w:rsid w:val="002B4B9D"/>
    <w:rsid w:val="002B5741"/>
    <w:rsid w:val="002B658D"/>
    <w:rsid w:val="002B6906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215F"/>
    <w:rsid w:val="00326BDA"/>
    <w:rsid w:val="0032746B"/>
    <w:rsid w:val="00333752"/>
    <w:rsid w:val="00354ADA"/>
    <w:rsid w:val="00354DF2"/>
    <w:rsid w:val="003568D9"/>
    <w:rsid w:val="003569E4"/>
    <w:rsid w:val="003577FF"/>
    <w:rsid w:val="00357EBA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7744A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1A36"/>
    <w:rsid w:val="003F3312"/>
    <w:rsid w:val="0040359C"/>
    <w:rsid w:val="00410371"/>
    <w:rsid w:val="00413B26"/>
    <w:rsid w:val="0042308D"/>
    <w:rsid w:val="00423367"/>
    <w:rsid w:val="004242F1"/>
    <w:rsid w:val="0042519E"/>
    <w:rsid w:val="004257AA"/>
    <w:rsid w:val="00426D7F"/>
    <w:rsid w:val="00427428"/>
    <w:rsid w:val="00432B5A"/>
    <w:rsid w:val="00432C5A"/>
    <w:rsid w:val="0043436B"/>
    <w:rsid w:val="0044280C"/>
    <w:rsid w:val="0044493B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7803"/>
    <w:rsid w:val="004B33C3"/>
    <w:rsid w:val="004B3B27"/>
    <w:rsid w:val="004B54E6"/>
    <w:rsid w:val="004B5E51"/>
    <w:rsid w:val="004B75B7"/>
    <w:rsid w:val="004C11CF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6E79"/>
    <w:rsid w:val="004F7546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161A"/>
    <w:rsid w:val="005603EA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A6FE9"/>
    <w:rsid w:val="005B4794"/>
    <w:rsid w:val="005B4B53"/>
    <w:rsid w:val="005C2E96"/>
    <w:rsid w:val="005C32B1"/>
    <w:rsid w:val="005D04C6"/>
    <w:rsid w:val="005E16DE"/>
    <w:rsid w:val="005E2C44"/>
    <w:rsid w:val="005E3753"/>
    <w:rsid w:val="005E67C6"/>
    <w:rsid w:val="005F2B17"/>
    <w:rsid w:val="005F566F"/>
    <w:rsid w:val="005F5C2A"/>
    <w:rsid w:val="006008E3"/>
    <w:rsid w:val="00602AD6"/>
    <w:rsid w:val="00603553"/>
    <w:rsid w:val="006104BE"/>
    <w:rsid w:val="0061179E"/>
    <w:rsid w:val="006151D5"/>
    <w:rsid w:val="00617E79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5581E"/>
    <w:rsid w:val="006566A4"/>
    <w:rsid w:val="0066001C"/>
    <w:rsid w:val="00662F63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1A84"/>
    <w:rsid w:val="006D6567"/>
    <w:rsid w:val="006D66C6"/>
    <w:rsid w:val="006E21FB"/>
    <w:rsid w:val="006F2469"/>
    <w:rsid w:val="006F4491"/>
    <w:rsid w:val="006F6DA7"/>
    <w:rsid w:val="00701C65"/>
    <w:rsid w:val="0070346C"/>
    <w:rsid w:val="0070699D"/>
    <w:rsid w:val="007127D2"/>
    <w:rsid w:val="00713EFA"/>
    <w:rsid w:val="00714918"/>
    <w:rsid w:val="00720C34"/>
    <w:rsid w:val="00722BE0"/>
    <w:rsid w:val="007233DF"/>
    <w:rsid w:val="007253FB"/>
    <w:rsid w:val="0073113F"/>
    <w:rsid w:val="00736963"/>
    <w:rsid w:val="007420FE"/>
    <w:rsid w:val="00742FC3"/>
    <w:rsid w:val="00750B4A"/>
    <w:rsid w:val="00754FBC"/>
    <w:rsid w:val="00757BA7"/>
    <w:rsid w:val="00761FD4"/>
    <w:rsid w:val="007638E9"/>
    <w:rsid w:val="007670CD"/>
    <w:rsid w:val="007739E7"/>
    <w:rsid w:val="00773A99"/>
    <w:rsid w:val="00783E9F"/>
    <w:rsid w:val="00792342"/>
    <w:rsid w:val="00794C81"/>
    <w:rsid w:val="007977A8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207E"/>
    <w:rsid w:val="008020DE"/>
    <w:rsid w:val="008040A8"/>
    <w:rsid w:val="0080562D"/>
    <w:rsid w:val="00805BC5"/>
    <w:rsid w:val="00807EA3"/>
    <w:rsid w:val="008143D4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26E7"/>
    <w:rsid w:val="008637D2"/>
    <w:rsid w:val="008646AE"/>
    <w:rsid w:val="00865D1D"/>
    <w:rsid w:val="00870EE7"/>
    <w:rsid w:val="00885029"/>
    <w:rsid w:val="008863B9"/>
    <w:rsid w:val="00891E54"/>
    <w:rsid w:val="0089443D"/>
    <w:rsid w:val="00897A99"/>
    <w:rsid w:val="008A1C6D"/>
    <w:rsid w:val="008A45A6"/>
    <w:rsid w:val="008A5B6A"/>
    <w:rsid w:val="008B00B5"/>
    <w:rsid w:val="008B33B0"/>
    <w:rsid w:val="008B45C9"/>
    <w:rsid w:val="008B57F8"/>
    <w:rsid w:val="008B5810"/>
    <w:rsid w:val="008B7AC3"/>
    <w:rsid w:val="008C00E0"/>
    <w:rsid w:val="008C00FF"/>
    <w:rsid w:val="008C2422"/>
    <w:rsid w:val="008C59D9"/>
    <w:rsid w:val="008C6DCA"/>
    <w:rsid w:val="008D0724"/>
    <w:rsid w:val="008D0F55"/>
    <w:rsid w:val="008D3226"/>
    <w:rsid w:val="008D698C"/>
    <w:rsid w:val="008D6C8E"/>
    <w:rsid w:val="008F21A2"/>
    <w:rsid w:val="008F4849"/>
    <w:rsid w:val="008F686C"/>
    <w:rsid w:val="00906CE3"/>
    <w:rsid w:val="0090737D"/>
    <w:rsid w:val="009078F1"/>
    <w:rsid w:val="009110F0"/>
    <w:rsid w:val="0091111E"/>
    <w:rsid w:val="009114B8"/>
    <w:rsid w:val="009132FB"/>
    <w:rsid w:val="009148DE"/>
    <w:rsid w:val="0092053E"/>
    <w:rsid w:val="00922467"/>
    <w:rsid w:val="00927A35"/>
    <w:rsid w:val="00927D12"/>
    <w:rsid w:val="009348D5"/>
    <w:rsid w:val="00937A2B"/>
    <w:rsid w:val="00940750"/>
    <w:rsid w:val="00941E30"/>
    <w:rsid w:val="00943D44"/>
    <w:rsid w:val="00944BFB"/>
    <w:rsid w:val="00945884"/>
    <w:rsid w:val="00945ADD"/>
    <w:rsid w:val="00952EE0"/>
    <w:rsid w:val="009574A2"/>
    <w:rsid w:val="00960273"/>
    <w:rsid w:val="009602C2"/>
    <w:rsid w:val="00963EDB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36F1"/>
    <w:rsid w:val="00A17202"/>
    <w:rsid w:val="00A201EA"/>
    <w:rsid w:val="00A227D0"/>
    <w:rsid w:val="00A246B6"/>
    <w:rsid w:val="00A2577E"/>
    <w:rsid w:val="00A26A35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87BA9"/>
    <w:rsid w:val="00A91E01"/>
    <w:rsid w:val="00A97CF8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E00A0"/>
    <w:rsid w:val="00AE217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7B97"/>
    <w:rsid w:val="00B72DCE"/>
    <w:rsid w:val="00B74850"/>
    <w:rsid w:val="00B901A2"/>
    <w:rsid w:val="00B918F7"/>
    <w:rsid w:val="00B91934"/>
    <w:rsid w:val="00B95356"/>
    <w:rsid w:val="00B968C8"/>
    <w:rsid w:val="00BA0446"/>
    <w:rsid w:val="00BA2B52"/>
    <w:rsid w:val="00BA3EC5"/>
    <w:rsid w:val="00BA51D9"/>
    <w:rsid w:val="00BB075D"/>
    <w:rsid w:val="00BB5DFC"/>
    <w:rsid w:val="00BB7736"/>
    <w:rsid w:val="00BC0326"/>
    <w:rsid w:val="00BC0916"/>
    <w:rsid w:val="00BC0B5B"/>
    <w:rsid w:val="00BC403D"/>
    <w:rsid w:val="00BC5D5D"/>
    <w:rsid w:val="00BD279D"/>
    <w:rsid w:val="00BD2FB7"/>
    <w:rsid w:val="00BD45E1"/>
    <w:rsid w:val="00BD6BB8"/>
    <w:rsid w:val="00BE2FFD"/>
    <w:rsid w:val="00BE6D08"/>
    <w:rsid w:val="00BF42B1"/>
    <w:rsid w:val="00C04621"/>
    <w:rsid w:val="00C1011D"/>
    <w:rsid w:val="00C12B84"/>
    <w:rsid w:val="00C16BE9"/>
    <w:rsid w:val="00C226A3"/>
    <w:rsid w:val="00C227CA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80D7E"/>
    <w:rsid w:val="00C842D3"/>
    <w:rsid w:val="00C84DA9"/>
    <w:rsid w:val="00C90D43"/>
    <w:rsid w:val="00C9126E"/>
    <w:rsid w:val="00C9306D"/>
    <w:rsid w:val="00C95985"/>
    <w:rsid w:val="00CA560A"/>
    <w:rsid w:val="00CB12B8"/>
    <w:rsid w:val="00CB20D5"/>
    <w:rsid w:val="00CB2A40"/>
    <w:rsid w:val="00CB5320"/>
    <w:rsid w:val="00CC5026"/>
    <w:rsid w:val="00CC68D0"/>
    <w:rsid w:val="00CD01B2"/>
    <w:rsid w:val="00CD0E16"/>
    <w:rsid w:val="00CD14B4"/>
    <w:rsid w:val="00CD1D36"/>
    <w:rsid w:val="00CD3178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855B3"/>
    <w:rsid w:val="00D95995"/>
    <w:rsid w:val="00DA226C"/>
    <w:rsid w:val="00DB0FB7"/>
    <w:rsid w:val="00DB1399"/>
    <w:rsid w:val="00DB24EC"/>
    <w:rsid w:val="00DB445F"/>
    <w:rsid w:val="00DB6662"/>
    <w:rsid w:val="00DB67BC"/>
    <w:rsid w:val="00DB6893"/>
    <w:rsid w:val="00DC6C9B"/>
    <w:rsid w:val="00DD0AAA"/>
    <w:rsid w:val="00DD3FBC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E13F3D"/>
    <w:rsid w:val="00E17147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2F0"/>
    <w:rsid w:val="00E63B4A"/>
    <w:rsid w:val="00E73C2A"/>
    <w:rsid w:val="00E75DAA"/>
    <w:rsid w:val="00E76CAC"/>
    <w:rsid w:val="00E7775B"/>
    <w:rsid w:val="00E82481"/>
    <w:rsid w:val="00E82607"/>
    <w:rsid w:val="00E8703A"/>
    <w:rsid w:val="00E926DD"/>
    <w:rsid w:val="00E94C36"/>
    <w:rsid w:val="00E964D1"/>
    <w:rsid w:val="00EA20AB"/>
    <w:rsid w:val="00EA2D80"/>
    <w:rsid w:val="00EA6952"/>
    <w:rsid w:val="00EB09B7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2F58"/>
    <w:rsid w:val="00F1723C"/>
    <w:rsid w:val="00F174C2"/>
    <w:rsid w:val="00F21D27"/>
    <w:rsid w:val="00F23DBA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77CC"/>
    <w:rsid w:val="00F91834"/>
    <w:rsid w:val="00F91879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3A36"/>
    <w:rsid w:val="00FD6C8C"/>
    <w:rsid w:val="00FE1626"/>
    <w:rsid w:val="00FE639F"/>
    <w:rsid w:val="00FE6AA6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904F-5B6E-4BBA-A96E-C200F302B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153</Pages>
  <Words>37846</Words>
  <Characters>215727</Characters>
  <Application>Microsoft Office Word</Application>
  <DocSecurity>0</DocSecurity>
  <Lines>1797</Lines>
  <Paragraphs>506</Paragraphs>
  <ScaleCrop>false</ScaleCrop>
  <Company/>
  <LinksUpToDate>false</LinksUpToDate>
  <CharactersWithSpaces>253067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2020-04-03T02:46:00Z</dcterms:created>
  <dcterms:modified xsi:type="dcterms:W3CDTF">2020-04-03T08:53:00Z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1585558282</vt:lpwstr>
  </property>
</Properties>
</file>